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559CA" w14:textId="77777777" w:rsidR="00D03BC3" w:rsidRDefault="00D03BC3" w:rsidP="00D03BC3">
      <w:pPr>
        <w:keepLines/>
        <w:tabs>
          <w:tab w:val="right" w:pos="10440"/>
          <w:tab w:val="right" w:pos="13323"/>
        </w:tabs>
        <w:spacing w:after="0"/>
        <w:rPr>
          <w:rFonts w:ascii="Arial" w:hAnsi="Arial" w:cs="Arial"/>
          <w:b/>
          <w:sz w:val="24"/>
          <w:szCs w:val="24"/>
          <w:lang w:val="en-US" w:eastAsia="zh-CN"/>
        </w:rPr>
      </w:pPr>
      <w:bookmarkStart w:id="0" w:name="_Ref399006623"/>
      <w:bookmarkStart w:id="1" w:name="_Toc92513360"/>
      <w:r>
        <w:rPr>
          <w:rFonts w:ascii="Arial" w:hAnsi="Arial" w:cs="Arial"/>
          <w:b/>
          <w:sz w:val="24"/>
          <w:szCs w:val="24"/>
          <w:lang w:val="en-US"/>
        </w:rPr>
        <w:t xml:space="preserve">3GPP TSG-RAN WG4 Meeting # 96-e </w:t>
      </w:r>
      <w:r>
        <w:rPr>
          <w:rFonts w:ascii="Arial" w:hAnsi="Arial" w:cs="Arial"/>
          <w:b/>
          <w:sz w:val="24"/>
          <w:szCs w:val="24"/>
          <w:lang w:val="en-US"/>
        </w:rPr>
        <w:tab/>
        <w:t>R4-200xxxx</w:t>
      </w:r>
    </w:p>
    <w:p w14:paraId="489284C8" w14:textId="77777777" w:rsidR="00D03BC3" w:rsidRDefault="00D03BC3" w:rsidP="00D03BC3">
      <w:pPr>
        <w:keepLines/>
        <w:tabs>
          <w:tab w:val="right" w:pos="10440"/>
          <w:tab w:val="right" w:pos="13323"/>
        </w:tabs>
        <w:spacing w:after="0"/>
        <w:rPr>
          <w:rFonts w:ascii="Arial" w:hAnsi="Arial" w:cs="Arial"/>
          <w:b/>
          <w:sz w:val="24"/>
          <w:szCs w:val="24"/>
          <w:lang w:val="en-US"/>
        </w:rPr>
      </w:pPr>
      <w:r>
        <w:rPr>
          <w:rFonts w:ascii="Arial" w:hAnsi="Arial" w:cs="Arial"/>
          <w:b/>
          <w:sz w:val="24"/>
          <w:szCs w:val="24"/>
          <w:lang w:val="en-US"/>
        </w:rPr>
        <w:t>Electronic Meeting, 17-28 Aug., 2020</w:t>
      </w:r>
    </w:p>
    <w:p w14:paraId="37FCC3CC" w14:textId="77777777" w:rsidR="00D03BC3" w:rsidRPr="00BA3241" w:rsidRDefault="00D03BC3" w:rsidP="00D03BC3">
      <w:pPr>
        <w:spacing w:after="120"/>
        <w:ind w:left="1985" w:hanging="1985"/>
        <w:rPr>
          <w:rFonts w:ascii="Arial" w:hAnsi="Arial" w:cs="Arial"/>
          <w:b/>
        </w:rPr>
      </w:pPr>
    </w:p>
    <w:p w14:paraId="76F04C76" w14:textId="77777777" w:rsidR="00D03BC3" w:rsidRPr="00D83B07" w:rsidRDefault="00D03BC3" w:rsidP="00D03BC3">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bookmarkStart w:id="2" w:name="OLE_LINK78"/>
      <w:r w:rsidRPr="000B593D">
        <w:rPr>
          <w:rFonts w:ascii="Arial" w:eastAsia="Batang" w:hAnsi="Arial" w:cs="Arial"/>
          <w:lang w:eastAsia="zh-CN"/>
        </w:rPr>
        <w:t>Huawei, HiSilicon, Bell Mobility, Telus</w:t>
      </w:r>
      <w:bookmarkEnd w:id="2"/>
    </w:p>
    <w:p w14:paraId="17450D6A" w14:textId="0EB8077E"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118E9">
        <w:rPr>
          <w:rFonts w:ascii="Arial" w:eastAsia="Batang" w:hAnsi="Arial" w:cs="Arial"/>
          <w:lang w:eastAsia="zh-CN"/>
        </w:rPr>
        <w:t>TP for TR 38.717-02-01</w:t>
      </w:r>
      <w:r w:rsidR="00CB6BAB" w:rsidRPr="00CB6BAB">
        <w:rPr>
          <w:rFonts w:ascii="Arial" w:eastAsia="Batang" w:hAnsi="Arial" w:cs="Arial"/>
          <w:lang w:eastAsia="zh-CN"/>
        </w:rPr>
        <w:t>: CA_n71-n78</w:t>
      </w:r>
    </w:p>
    <w:p w14:paraId="4F2055CD" w14:textId="3A28139E"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708B9">
        <w:rPr>
          <w:rFonts w:ascii="Arial" w:eastAsia="Batang" w:hAnsi="Arial" w:cs="Arial"/>
          <w:lang w:eastAsia="zh-CN"/>
        </w:rPr>
        <w:t>9</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0F416903"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2C61">
        <w:t>CA_n71-n78</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3A2C61" w:rsidRPr="003A2C61">
        <w:t>RP-200672</w:t>
      </w:r>
      <w:r w:rsidR="00872201" w:rsidRPr="00F24E8E">
        <w:rPr>
          <w:rFonts w:hint="eastAsia"/>
        </w:rPr>
        <w:t xml:space="preserve"> </w:t>
      </w:r>
      <w:r w:rsidR="00872201" w:rsidRPr="00F24E8E">
        <w:t>[1]</w:t>
      </w:r>
      <w:r w:rsidR="00C20B1F" w:rsidRPr="00C20B1F">
        <w:t>.</w:t>
      </w:r>
    </w:p>
    <w:p w14:paraId="49E1E9FE" w14:textId="1EB0E62D" w:rsidR="00DF03AA" w:rsidRPr="00EB4346" w:rsidRDefault="00256AD1" w:rsidP="00F268D5">
      <w:pPr>
        <w:rPr>
          <w:lang w:eastAsia="zh-CN"/>
        </w:rPr>
      </w:pPr>
      <w:r>
        <w:rPr>
          <w:rFonts w:hint="eastAsia"/>
          <w:lang w:eastAsia="zh-CN"/>
        </w:rPr>
        <w:t xml:space="preserve"> </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3" w:name="_Toc405202255"/>
      <w:r w:rsidRPr="009027BA">
        <w:rPr>
          <w:rFonts w:eastAsia="MS Mincho"/>
          <w:color w:val="0070C0"/>
          <w:sz w:val="32"/>
          <w:szCs w:val="32"/>
          <w:lang w:val="en-US"/>
        </w:rPr>
        <w:t>---Start of changes---</w:t>
      </w:r>
    </w:p>
    <w:p w14:paraId="5C028899" w14:textId="77777777" w:rsidR="00D03BC3" w:rsidRPr="00E36A56" w:rsidRDefault="00D03BC3" w:rsidP="00D03BC3">
      <w:pPr>
        <w:pStyle w:val="2"/>
        <w:rPr>
          <w:ins w:id="4" w:author="作者"/>
          <w:lang w:val="en-US" w:eastAsia="ja-JP"/>
        </w:rPr>
      </w:pPr>
      <w:bookmarkStart w:id="5" w:name="_Toc519555228"/>
      <w:bookmarkEnd w:id="3"/>
      <w:ins w:id="6" w:author="作者">
        <w:r w:rsidRPr="00E36A56">
          <w:rPr>
            <w:lang w:val="en-US"/>
          </w:rPr>
          <w:t>6.x</w:t>
        </w:r>
        <w:r w:rsidRPr="00E36A56">
          <w:rPr>
            <w:lang w:val="en-US"/>
          </w:rPr>
          <w:tab/>
        </w:r>
        <w:bookmarkStart w:id="7" w:name="OLE_LINK3"/>
        <w:bookmarkStart w:id="8" w:name="OLE_LINK4"/>
        <w:bookmarkEnd w:id="5"/>
        <w:r>
          <w:rPr>
            <w:rFonts w:eastAsia="MS Mincho" w:cs="Arial"/>
            <w:bCs/>
            <w:lang w:val="en-US"/>
          </w:rPr>
          <w:t>CA_n71-n78</w:t>
        </w:r>
        <w:bookmarkEnd w:id="7"/>
        <w:bookmarkEnd w:id="8"/>
      </w:ins>
    </w:p>
    <w:p w14:paraId="683F45BF" w14:textId="77777777" w:rsidR="00D03BC3" w:rsidRPr="00E36A56" w:rsidRDefault="00D03BC3" w:rsidP="00D03BC3">
      <w:pPr>
        <w:pStyle w:val="3"/>
        <w:rPr>
          <w:ins w:id="9" w:author="作者"/>
          <w:lang w:val="en-US"/>
        </w:rPr>
      </w:pPr>
      <w:bookmarkStart w:id="10" w:name="_Toc519555229"/>
      <w:ins w:id="11" w:author="作者">
        <w:r w:rsidRPr="00E36A56">
          <w:rPr>
            <w:lang w:val="en-US" w:eastAsia="zh-CN"/>
          </w:rPr>
          <w:t>6.x</w:t>
        </w:r>
        <w:r w:rsidRPr="00E36A56">
          <w:rPr>
            <w:lang w:val="en-US"/>
          </w:rPr>
          <w:t>.</w:t>
        </w:r>
        <w:r w:rsidRPr="00E36A56">
          <w:rPr>
            <w:lang w:val="en-US" w:eastAsia="zh-CN"/>
          </w:rPr>
          <w:t>1</w:t>
        </w:r>
        <w:r w:rsidRPr="00E36A56">
          <w:rPr>
            <w:lang w:val="en-US"/>
          </w:rPr>
          <w:tab/>
        </w:r>
        <w:r w:rsidRPr="00E36A56">
          <w:rPr>
            <w:rFonts w:cs="Arial" w:hint="eastAsia"/>
            <w:szCs w:val="28"/>
            <w:lang w:val="en-US" w:eastAsia="zh-CN"/>
          </w:rPr>
          <w:t>Common for 1 band UL and 2 bands UL CA</w:t>
        </w:r>
      </w:ins>
    </w:p>
    <w:bookmarkEnd w:id="10"/>
    <w:p w14:paraId="5E63AD5E" w14:textId="77777777" w:rsidR="00D03BC3" w:rsidRPr="00E36A56" w:rsidRDefault="00D03BC3" w:rsidP="00D03BC3">
      <w:pPr>
        <w:pStyle w:val="3"/>
        <w:rPr>
          <w:ins w:id="12" w:author="作者"/>
          <w:lang w:val="en-US" w:eastAsia="ja-JP"/>
        </w:rPr>
      </w:pPr>
      <w:ins w:id="13" w:author="作者">
        <w:r w:rsidRPr="00E36A56">
          <w:rPr>
            <w:lang w:eastAsia="zh-CN"/>
          </w:rPr>
          <w:t xml:space="preserve">6.x.1.1 Operating bands for </w:t>
        </w:r>
        <w:r w:rsidRPr="00E36A56">
          <w:rPr>
            <w:rFonts w:hint="eastAsia"/>
            <w:lang w:eastAsia="zh-CN"/>
          </w:rPr>
          <w:t>CA</w:t>
        </w:r>
      </w:ins>
    </w:p>
    <w:p w14:paraId="30FEC817" w14:textId="77777777" w:rsidR="00D03BC3" w:rsidRPr="00E36A56" w:rsidRDefault="00D03BC3" w:rsidP="00D03BC3">
      <w:pPr>
        <w:pStyle w:val="TH"/>
        <w:rPr>
          <w:ins w:id="14" w:author="作者"/>
          <w:lang w:eastAsia="ja-JP"/>
        </w:rPr>
      </w:pPr>
      <w:ins w:id="15" w:author="作者">
        <w:r w:rsidRPr="00E36A56">
          <w:t xml:space="preserve">Table </w:t>
        </w:r>
        <w:r w:rsidRPr="00E36A56">
          <w:rPr>
            <w:lang w:eastAsia="zh-CN"/>
          </w:rPr>
          <w:t>6.x</w:t>
        </w:r>
        <w:r w:rsidRPr="00E36A56">
          <w:rPr>
            <w:rFonts w:hint="eastAsia"/>
            <w:lang w:eastAsia="zh-CN"/>
          </w:rPr>
          <w:t>.1</w:t>
        </w:r>
        <w:r w:rsidRPr="00E36A56">
          <w:t>-1: CA band combination of band n</w:t>
        </w:r>
        <w:r>
          <w:t>38</w:t>
        </w:r>
        <w:r w:rsidRPr="00E36A56">
          <w:t xml:space="preserve"> + n</w:t>
        </w:r>
        <w:r>
          <w:t>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D03BC3" w:rsidRPr="00E36A56" w14:paraId="7DA0A214" w14:textId="77777777" w:rsidTr="00943326">
        <w:trPr>
          <w:trHeight w:val="268"/>
          <w:jc w:val="center"/>
          <w:ins w:id="16" w:author="作者"/>
        </w:trPr>
        <w:tc>
          <w:tcPr>
            <w:tcW w:w="1325" w:type="dxa"/>
            <w:vMerge w:val="restart"/>
            <w:shd w:val="clear" w:color="auto" w:fill="auto"/>
            <w:vAlign w:val="center"/>
          </w:tcPr>
          <w:p w14:paraId="394EE522" w14:textId="77777777" w:rsidR="00D03BC3" w:rsidRPr="00E36A56" w:rsidRDefault="00D03BC3" w:rsidP="00943326">
            <w:pPr>
              <w:keepNext/>
              <w:keepLines/>
              <w:spacing w:after="0"/>
              <w:jc w:val="center"/>
              <w:rPr>
                <w:ins w:id="17" w:author="作者"/>
                <w:rFonts w:ascii="Arial" w:hAnsi="Arial" w:cs="Arial"/>
                <w:b/>
                <w:sz w:val="18"/>
                <w:lang w:val="x-none"/>
              </w:rPr>
            </w:pPr>
            <w:ins w:id="18" w:author="作者">
              <w:r w:rsidRPr="00E36A56">
                <w:rPr>
                  <w:rFonts w:ascii="Arial" w:hAnsi="Arial" w:cs="Arial" w:hint="eastAsia"/>
                  <w:b/>
                  <w:sz w:val="18"/>
                  <w:lang w:val="x-none" w:eastAsia="ja-JP"/>
                </w:rPr>
                <w:t>NR</w:t>
              </w:r>
              <w:r w:rsidRPr="00E36A56">
                <w:rPr>
                  <w:rFonts w:ascii="Arial" w:hAnsi="Arial" w:cs="Arial"/>
                  <w:b/>
                  <w:sz w:val="18"/>
                  <w:lang w:val="x-none"/>
                </w:rPr>
                <w:t xml:space="preserve"> </w:t>
              </w:r>
              <w:r w:rsidRPr="00E36A56">
                <w:rPr>
                  <w:rFonts w:ascii="Arial" w:hAnsi="Arial" w:cs="Arial"/>
                  <w:b/>
                  <w:sz w:val="18"/>
                  <w:lang w:val="x-none" w:eastAsia="ja-JP"/>
                </w:rPr>
                <w:t>CA</w:t>
              </w:r>
              <w:r w:rsidRPr="00E36A56">
                <w:rPr>
                  <w:rFonts w:ascii="Arial" w:hAnsi="Arial" w:cs="Arial"/>
                  <w:b/>
                  <w:sz w:val="18"/>
                  <w:lang w:val="x-none"/>
                </w:rPr>
                <w:t xml:space="preserve"> Band Combination</w:t>
              </w:r>
            </w:ins>
          </w:p>
        </w:tc>
        <w:tc>
          <w:tcPr>
            <w:tcW w:w="1244" w:type="dxa"/>
            <w:vMerge w:val="restart"/>
            <w:shd w:val="clear" w:color="auto" w:fill="auto"/>
            <w:vAlign w:val="center"/>
          </w:tcPr>
          <w:p w14:paraId="22B92DD5" w14:textId="77777777" w:rsidR="00D03BC3" w:rsidRPr="00E36A56" w:rsidRDefault="00D03BC3" w:rsidP="00943326">
            <w:pPr>
              <w:keepNext/>
              <w:keepLines/>
              <w:spacing w:after="0"/>
              <w:jc w:val="center"/>
              <w:rPr>
                <w:ins w:id="19" w:author="作者"/>
                <w:rFonts w:ascii="Arial" w:hAnsi="Arial" w:cs="Arial"/>
                <w:b/>
                <w:sz w:val="18"/>
                <w:lang w:val="x-none"/>
              </w:rPr>
            </w:pPr>
            <w:ins w:id="20" w:author="作者">
              <w:r w:rsidRPr="00E36A56">
                <w:rPr>
                  <w:rFonts w:ascii="Arial" w:hAnsi="Arial" w:cs="Arial" w:hint="eastAsia"/>
                  <w:b/>
                  <w:sz w:val="18"/>
                  <w:lang w:val="x-none" w:eastAsia="ja-JP"/>
                </w:rPr>
                <w:t>NR</w:t>
              </w:r>
              <w:r w:rsidRPr="00E36A56">
                <w:rPr>
                  <w:rFonts w:ascii="Arial" w:hAnsi="Arial" w:cs="Arial"/>
                  <w:b/>
                  <w:sz w:val="18"/>
                  <w:lang w:val="x-none"/>
                </w:rPr>
                <w:t xml:space="preserve"> Band</w:t>
              </w:r>
            </w:ins>
          </w:p>
        </w:tc>
        <w:tc>
          <w:tcPr>
            <w:tcW w:w="3009" w:type="dxa"/>
            <w:gridSpan w:val="3"/>
            <w:shd w:val="clear" w:color="auto" w:fill="auto"/>
          </w:tcPr>
          <w:p w14:paraId="35200E1C" w14:textId="77777777" w:rsidR="00D03BC3" w:rsidRPr="00E36A56" w:rsidRDefault="00D03BC3" w:rsidP="00943326">
            <w:pPr>
              <w:keepNext/>
              <w:keepLines/>
              <w:spacing w:after="0"/>
              <w:jc w:val="center"/>
              <w:rPr>
                <w:ins w:id="21" w:author="作者"/>
                <w:rFonts w:ascii="Arial" w:hAnsi="Arial" w:cs="Arial"/>
                <w:b/>
                <w:sz w:val="18"/>
                <w:lang w:val="x-none"/>
              </w:rPr>
            </w:pPr>
            <w:ins w:id="22" w:author="作者">
              <w:r w:rsidRPr="00E36A56">
                <w:rPr>
                  <w:rFonts w:ascii="Arial" w:hAnsi="Arial" w:cs="Arial"/>
                  <w:b/>
                  <w:sz w:val="18"/>
                  <w:lang w:val="x-none"/>
                </w:rPr>
                <w:t>Uplink (UL) band</w:t>
              </w:r>
            </w:ins>
          </w:p>
        </w:tc>
        <w:tc>
          <w:tcPr>
            <w:tcW w:w="3118" w:type="dxa"/>
            <w:gridSpan w:val="3"/>
            <w:shd w:val="clear" w:color="auto" w:fill="auto"/>
          </w:tcPr>
          <w:p w14:paraId="29CA17D3" w14:textId="77777777" w:rsidR="00D03BC3" w:rsidRPr="00E36A56" w:rsidRDefault="00D03BC3" w:rsidP="00943326">
            <w:pPr>
              <w:keepNext/>
              <w:keepLines/>
              <w:spacing w:after="0"/>
              <w:jc w:val="center"/>
              <w:rPr>
                <w:ins w:id="23" w:author="作者"/>
                <w:rFonts w:ascii="Arial" w:hAnsi="Arial" w:cs="Arial"/>
                <w:b/>
                <w:sz w:val="18"/>
                <w:lang w:val="x-none"/>
              </w:rPr>
            </w:pPr>
            <w:ins w:id="24" w:author="作者">
              <w:r w:rsidRPr="00E36A56">
                <w:rPr>
                  <w:rFonts w:ascii="Arial" w:hAnsi="Arial" w:cs="Arial"/>
                  <w:b/>
                  <w:sz w:val="18"/>
                  <w:lang w:val="x-none"/>
                </w:rPr>
                <w:t>Downlink (DL) band</w:t>
              </w:r>
            </w:ins>
          </w:p>
        </w:tc>
        <w:tc>
          <w:tcPr>
            <w:tcW w:w="1043" w:type="dxa"/>
            <w:vMerge w:val="restart"/>
            <w:shd w:val="clear" w:color="auto" w:fill="auto"/>
            <w:vAlign w:val="center"/>
          </w:tcPr>
          <w:p w14:paraId="4900B05A" w14:textId="77777777" w:rsidR="00D03BC3" w:rsidRPr="00E36A56" w:rsidRDefault="00D03BC3" w:rsidP="00943326">
            <w:pPr>
              <w:keepNext/>
              <w:keepLines/>
              <w:spacing w:after="0"/>
              <w:jc w:val="center"/>
              <w:rPr>
                <w:ins w:id="25" w:author="作者"/>
                <w:rFonts w:ascii="Arial" w:hAnsi="Arial" w:cs="Arial"/>
                <w:b/>
                <w:sz w:val="18"/>
                <w:lang w:val="x-none"/>
              </w:rPr>
            </w:pPr>
            <w:ins w:id="26" w:author="作者">
              <w:r w:rsidRPr="00E36A56">
                <w:rPr>
                  <w:rFonts w:ascii="Arial" w:hAnsi="Arial" w:cs="Arial"/>
                  <w:b/>
                  <w:sz w:val="18"/>
                  <w:lang w:val="x-none"/>
                </w:rPr>
                <w:t>Duplex</w:t>
              </w:r>
            </w:ins>
          </w:p>
          <w:p w14:paraId="3A7A371A" w14:textId="77777777" w:rsidR="00D03BC3" w:rsidRPr="00E36A56" w:rsidRDefault="00D03BC3" w:rsidP="00943326">
            <w:pPr>
              <w:keepNext/>
              <w:keepLines/>
              <w:spacing w:after="0"/>
              <w:jc w:val="center"/>
              <w:rPr>
                <w:ins w:id="27" w:author="作者"/>
                <w:rFonts w:ascii="Arial" w:hAnsi="Arial" w:cs="Arial"/>
                <w:b/>
                <w:sz w:val="18"/>
                <w:lang w:val="x-none"/>
              </w:rPr>
            </w:pPr>
            <w:ins w:id="28" w:author="作者">
              <w:r w:rsidRPr="00E36A56">
                <w:rPr>
                  <w:rFonts w:ascii="Arial" w:hAnsi="Arial" w:cs="Arial"/>
                  <w:b/>
                  <w:sz w:val="18"/>
                  <w:lang w:val="x-none"/>
                </w:rPr>
                <w:t>mode</w:t>
              </w:r>
            </w:ins>
          </w:p>
        </w:tc>
      </w:tr>
      <w:tr w:rsidR="00D03BC3" w:rsidRPr="00E36A56" w14:paraId="373FEEDB" w14:textId="77777777" w:rsidTr="00943326">
        <w:trPr>
          <w:trHeight w:val="184"/>
          <w:jc w:val="center"/>
          <w:ins w:id="29" w:author="作者"/>
        </w:trPr>
        <w:tc>
          <w:tcPr>
            <w:tcW w:w="1325" w:type="dxa"/>
            <w:vMerge/>
            <w:shd w:val="clear" w:color="auto" w:fill="auto"/>
          </w:tcPr>
          <w:p w14:paraId="1676DDF7" w14:textId="77777777" w:rsidR="00D03BC3" w:rsidRPr="00E36A56" w:rsidRDefault="00D03BC3" w:rsidP="00943326">
            <w:pPr>
              <w:keepNext/>
              <w:keepLines/>
              <w:spacing w:after="0"/>
              <w:rPr>
                <w:ins w:id="30" w:author="作者"/>
                <w:rFonts w:ascii="Arial" w:hAnsi="Arial" w:cs="Arial"/>
                <w:sz w:val="18"/>
                <w:lang w:val="x-none"/>
              </w:rPr>
            </w:pPr>
          </w:p>
        </w:tc>
        <w:tc>
          <w:tcPr>
            <w:tcW w:w="1244" w:type="dxa"/>
            <w:vMerge/>
            <w:shd w:val="clear" w:color="auto" w:fill="auto"/>
          </w:tcPr>
          <w:p w14:paraId="692E1A94" w14:textId="77777777" w:rsidR="00D03BC3" w:rsidRPr="00E36A56" w:rsidRDefault="00D03BC3" w:rsidP="00943326">
            <w:pPr>
              <w:keepNext/>
              <w:keepLines/>
              <w:spacing w:after="0"/>
              <w:rPr>
                <w:ins w:id="31" w:author="作者"/>
                <w:rFonts w:ascii="Arial" w:hAnsi="Arial" w:cs="Arial"/>
                <w:sz w:val="18"/>
                <w:lang w:val="x-none"/>
              </w:rPr>
            </w:pPr>
          </w:p>
        </w:tc>
        <w:tc>
          <w:tcPr>
            <w:tcW w:w="3009" w:type="dxa"/>
            <w:gridSpan w:val="3"/>
            <w:shd w:val="clear" w:color="auto" w:fill="auto"/>
            <w:vAlign w:val="center"/>
          </w:tcPr>
          <w:p w14:paraId="28BE9568" w14:textId="77777777" w:rsidR="00D03BC3" w:rsidRPr="00E36A56" w:rsidRDefault="00D03BC3" w:rsidP="00943326">
            <w:pPr>
              <w:keepNext/>
              <w:keepLines/>
              <w:spacing w:after="0"/>
              <w:jc w:val="center"/>
              <w:rPr>
                <w:ins w:id="32" w:author="作者"/>
                <w:rFonts w:ascii="Arial" w:hAnsi="Arial" w:cs="Arial"/>
                <w:b/>
                <w:sz w:val="18"/>
                <w:lang w:val="x-none"/>
              </w:rPr>
            </w:pPr>
            <w:ins w:id="33" w:author="作者">
              <w:r w:rsidRPr="00E36A56">
                <w:rPr>
                  <w:rFonts w:ascii="Arial" w:hAnsi="Arial" w:cs="Arial"/>
                  <w:b/>
                  <w:sz w:val="18"/>
                  <w:lang w:val="x-none"/>
                </w:rPr>
                <w:t>BS receive / UE transmit</w:t>
              </w:r>
            </w:ins>
          </w:p>
        </w:tc>
        <w:tc>
          <w:tcPr>
            <w:tcW w:w="3118" w:type="dxa"/>
            <w:gridSpan w:val="3"/>
            <w:shd w:val="clear" w:color="auto" w:fill="auto"/>
          </w:tcPr>
          <w:p w14:paraId="32767100" w14:textId="77777777" w:rsidR="00D03BC3" w:rsidRPr="00E36A56" w:rsidRDefault="00D03BC3" w:rsidP="00943326">
            <w:pPr>
              <w:keepNext/>
              <w:keepLines/>
              <w:spacing w:after="0"/>
              <w:jc w:val="center"/>
              <w:rPr>
                <w:ins w:id="34" w:author="作者"/>
                <w:rFonts w:ascii="Arial" w:hAnsi="Arial" w:cs="Arial"/>
                <w:b/>
                <w:sz w:val="18"/>
                <w:lang w:val="x-none"/>
              </w:rPr>
            </w:pPr>
            <w:ins w:id="35" w:author="作者">
              <w:r w:rsidRPr="00E36A56">
                <w:rPr>
                  <w:rFonts w:ascii="Arial" w:hAnsi="Arial" w:cs="Arial"/>
                  <w:b/>
                  <w:sz w:val="18"/>
                  <w:lang w:val="x-none"/>
                </w:rPr>
                <w:t>BS transmit / UE receive</w:t>
              </w:r>
            </w:ins>
          </w:p>
        </w:tc>
        <w:tc>
          <w:tcPr>
            <w:tcW w:w="1043" w:type="dxa"/>
            <w:vMerge/>
            <w:shd w:val="clear" w:color="auto" w:fill="auto"/>
          </w:tcPr>
          <w:p w14:paraId="04D9EC03" w14:textId="77777777" w:rsidR="00D03BC3" w:rsidRPr="00E36A56" w:rsidRDefault="00D03BC3" w:rsidP="00943326">
            <w:pPr>
              <w:keepNext/>
              <w:keepLines/>
              <w:spacing w:after="0"/>
              <w:rPr>
                <w:ins w:id="36" w:author="作者"/>
                <w:rFonts w:ascii="Arial" w:hAnsi="Arial" w:cs="Arial"/>
                <w:sz w:val="18"/>
                <w:lang w:val="x-none"/>
              </w:rPr>
            </w:pPr>
          </w:p>
        </w:tc>
      </w:tr>
      <w:tr w:rsidR="00D03BC3" w:rsidRPr="00E36A56" w14:paraId="13C8F19C" w14:textId="77777777" w:rsidTr="00943326">
        <w:trPr>
          <w:trHeight w:val="184"/>
          <w:jc w:val="center"/>
          <w:ins w:id="37" w:author="作者"/>
        </w:trPr>
        <w:tc>
          <w:tcPr>
            <w:tcW w:w="1325" w:type="dxa"/>
            <w:vMerge/>
            <w:shd w:val="clear" w:color="auto" w:fill="auto"/>
          </w:tcPr>
          <w:p w14:paraId="2ABB1124" w14:textId="77777777" w:rsidR="00D03BC3" w:rsidRPr="00E36A56" w:rsidRDefault="00D03BC3" w:rsidP="00943326">
            <w:pPr>
              <w:keepNext/>
              <w:keepLines/>
              <w:spacing w:after="0"/>
              <w:rPr>
                <w:ins w:id="38" w:author="作者"/>
                <w:rFonts w:ascii="Arial" w:hAnsi="Arial" w:cs="Arial"/>
                <w:sz w:val="18"/>
                <w:lang w:val="x-none"/>
              </w:rPr>
            </w:pPr>
          </w:p>
        </w:tc>
        <w:tc>
          <w:tcPr>
            <w:tcW w:w="1244" w:type="dxa"/>
            <w:vMerge/>
            <w:shd w:val="clear" w:color="auto" w:fill="auto"/>
          </w:tcPr>
          <w:p w14:paraId="658D53CA" w14:textId="77777777" w:rsidR="00D03BC3" w:rsidRPr="00E36A56" w:rsidRDefault="00D03BC3" w:rsidP="00943326">
            <w:pPr>
              <w:keepNext/>
              <w:keepLines/>
              <w:spacing w:after="0"/>
              <w:rPr>
                <w:ins w:id="39" w:author="作者"/>
                <w:rFonts w:ascii="Arial" w:hAnsi="Arial" w:cs="Arial"/>
                <w:sz w:val="18"/>
                <w:lang w:val="x-none"/>
              </w:rPr>
            </w:pPr>
          </w:p>
        </w:tc>
        <w:tc>
          <w:tcPr>
            <w:tcW w:w="3009" w:type="dxa"/>
            <w:gridSpan w:val="3"/>
            <w:shd w:val="clear" w:color="auto" w:fill="auto"/>
            <w:vAlign w:val="center"/>
          </w:tcPr>
          <w:p w14:paraId="79D451AF" w14:textId="77777777" w:rsidR="00D03BC3" w:rsidRPr="00E36A56" w:rsidRDefault="00D03BC3" w:rsidP="00943326">
            <w:pPr>
              <w:keepNext/>
              <w:keepLines/>
              <w:spacing w:after="0"/>
              <w:jc w:val="center"/>
              <w:rPr>
                <w:ins w:id="40" w:author="作者"/>
                <w:rFonts w:ascii="Arial" w:hAnsi="Arial" w:cs="Arial"/>
                <w:b/>
                <w:sz w:val="18"/>
                <w:lang w:val="x-none"/>
              </w:rPr>
            </w:pPr>
            <w:ins w:id="41" w:author="作者">
              <w:r w:rsidRPr="00E36A56">
                <w:rPr>
                  <w:rFonts w:ascii="Arial" w:hAnsi="Arial" w:cs="Arial"/>
                  <w:b/>
                  <w:sz w:val="18"/>
                  <w:lang w:val="x-none"/>
                </w:rPr>
                <w:t>F</w:t>
              </w:r>
              <w:r w:rsidRPr="00E36A56">
                <w:rPr>
                  <w:rFonts w:ascii="Arial" w:hAnsi="Arial" w:cs="Arial"/>
                  <w:b/>
                  <w:sz w:val="18"/>
                  <w:vertAlign w:val="subscript"/>
                  <w:lang w:val="x-none"/>
                </w:rPr>
                <w:t>UL_low</w:t>
              </w:r>
              <w:r w:rsidRPr="00E36A56">
                <w:rPr>
                  <w:rFonts w:ascii="Arial" w:hAnsi="Arial" w:cs="Arial"/>
                  <w:b/>
                  <w:sz w:val="18"/>
                  <w:lang w:val="x-none"/>
                </w:rPr>
                <w:t xml:space="preserve"> – F</w:t>
              </w:r>
              <w:r w:rsidRPr="00E36A56">
                <w:rPr>
                  <w:rFonts w:ascii="Arial" w:hAnsi="Arial" w:cs="Arial"/>
                  <w:b/>
                  <w:sz w:val="18"/>
                  <w:vertAlign w:val="subscript"/>
                  <w:lang w:val="x-none"/>
                </w:rPr>
                <w:t>UL_high</w:t>
              </w:r>
            </w:ins>
          </w:p>
        </w:tc>
        <w:tc>
          <w:tcPr>
            <w:tcW w:w="3118" w:type="dxa"/>
            <w:gridSpan w:val="3"/>
            <w:shd w:val="clear" w:color="auto" w:fill="auto"/>
            <w:vAlign w:val="center"/>
          </w:tcPr>
          <w:p w14:paraId="614E9697" w14:textId="77777777" w:rsidR="00D03BC3" w:rsidRPr="00E36A56" w:rsidRDefault="00D03BC3" w:rsidP="00943326">
            <w:pPr>
              <w:keepNext/>
              <w:keepLines/>
              <w:spacing w:after="0"/>
              <w:jc w:val="center"/>
              <w:rPr>
                <w:ins w:id="42" w:author="作者"/>
                <w:rFonts w:ascii="Arial" w:hAnsi="Arial" w:cs="Arial"/>
                <w:b/>
                <w:sz w:val="18"/>
                <w:lang w:val="x-none"/>
              </w:rPr>
            </w:pPr>
            <w:ins w:id="43" w:author="作者">
              <w:r w:rsidRPr="00E36A56">
                <w:rPr>
                  <w:rFonts w:ascii="Arial" w:hAnsi="Arial" w:cs="Arial"/>
                  <w:b/>
                  <w:sz w:val="18"/>
                  <w:lang w:val="x-none"/>
                </w:rPr>
                <w:t>F</w:t>
              </w:r>
              <w:r w:rsidRPr="00E36A56">
                <w:rPr>
                  <w:rFonts w:ascii="Arial" w:hAnsi="Arial" w:cs="Arial"/>
                  <w:b/>
                  <w:sz w:val="18"/>
                  <w:vertAlign w:val="subscript"/>
                  <w:lang w:val="x-none"/>
                </w:rPr>
                <w:t>DL_low</w:t>
              </w:r>
              <w:r w:rsidRPr="00E36A56">
                <w:rPr>
                  <w:rFonts w:ascii="Arial" w:hAnsi="Arial" w:cs="Arial"/>
                  <w:b/>
                  <w:sz w:val="18"/>
                  <w:lang w:val="x-none"/>
                </w:rPr>
                <w:t xml:space="preserve"> – F</w:t>
              </w:r>
              <w:r w:rsidRPr="00E36A56">
                <w:rPr>
                  <w:rFonts w:ascii="Arial" w:hAnsi="Arial" w:cs="Arial"/>
                  <w:b/>
                  <w:sz w:val="18"/>
                  <w:vertAlign w:val="subscript"/>
                  <w:lang w:val="x-none"/>
                </w:rPr>
                <w:t>DL_high</w:t>
              </w:r>
            </w:ins>
          </w:p>
        </w:tc>
        <w:tc>
          <w:tcPr>
            <w:tcW w:w="1043" w:type="dxa"/>
            <w:vMerge/>
            <w:shd w:val="clear" w:color="auto" w:fill="auto"/>
          </w:tcPr>
          <w:p w14:paraId="1EF40DFA" w14:textId="77777777" w:rsidR="00D03BC3" w:rsidRPr="00E36A56" w:rsidRDefault="00D03BC3" w:rsidP="00943326">
            <w:pPr>
              <w:keepNext/>
              <w:keepLines/>
              <w:spacing w:after="0"/>
              <w:rPr>
                <w:ins w:id="44" w:author="作者"/>
                <w:rFonts w:ascii="Arial" w:hAnsi="Arial" w:cs="Arial"/>
                <w:sz w:val="18"/>
                <w:lang w:val="x-none"/>
              </w:rPr>
            </w:pPr>
          </w:p>
        </w:tc>
      </w:tr>
      <w:tr w:rsidR="00D03BC3" w:rsidRPr="00E36A56" w14:paraId="70AA0D9D" w14:textId="77777777" w:rsidTr="00943326">
        <w:trPr>
          <w:trHeight w:val="268"/>
          <w:jc w:val="center"/>
          <w:ins w:id="45" w:author="作者"/>
        </w:trPr>
        <w:tc>
          <w:tcPr>
            <w:tcW w:w="1325" w:type="dxa"/>
            <w:vMerge w:val="restart"/>
            <w:shd w:val="clear" w:color="auto" w:fill="auto"/>
            <w:vAlign w:val="center"/>
          </w:tcPr>
          <w:p w14:paraId="1EE9B395" w14:textId="77777777" w:rsidR="00D03BC3" w:rsidRPr="00E36A56" w:rsidRDefault="00D03BC3" w:rsidP="00943326">
            <w:pPr>
              <w:keepNext/>
              <w:keepLines/>
              <w:spacing w:after="0"/>
              <w:jc w:val="center"/>
              <w:rPr>
                <w:ins w:id="46" w:author="作者"/>
                <w:rFonts w:ascii="Arial" w:hAnsi="Arial" w:cs="Arial"/>
                <w:sz w:val="18"/>
                <w:szCs w:val="18"/>
                <w:lang w:val="x-none" w:eastAsia="ja-JP"/>
              </w:rPr>
            </w:pPr>
            <w:bookmarkStart w:id="47" w:name="OLE_LINK2"/>
            <w:ins w:id="48" w:author="作者">
              <w:r>
                <w:rPr>
                  <w:rFonts w:ascii="Arial" w:eastAsia="MS Mincho" w:hAnsi="Arial" w:cs="Arial"/>
                  <w:bCs/>
                  <w:sz w:val="18"/>
                  <w:szCs w:val="18"/>
                  <w:lang w:val="en-US"/>
                </w:rPr>
                <w:t>CA_n71-n78</w:t>
              </w:r>
              <w:bookmarkEnd w:id="47"/>
            </w:ins>
          </w:p>
        </w:tc>
        <w:tc>
          <w:tcPr>
            <w:tcW w:w="1244" w:type="dxa"/>
            <w:shd w:val="clear" w:color="auto" w:fill="auto"/>
            <w:vAlign w:val="center"/>
          </w:tcPr>
          <w:p w14:paraId="069B20AB" w14:textId="77777777" w:rsidR="00D03BC3" w:rsidRPr="00E36A56" w:rsidRDefault="00D03BC3" w:rsidP="00943326">
            <w:pPr>
              <w:keepNext/>
              <w:keepLines/>
              <w:spacing w:after="0"/>
              <w:jc w:val="center"/>
              <w:rPr>
                <w:ins w:id="49" w:author="作者"/>
                <w:rFonts w:ascii="Arial" w:eastAsia="Malgun Gothic" w:hAnsi="Arial" w:cs="Arial"/>
                <w:sz w:val="18"/>
                <w:lang w:val="sv-SE" w:eastAsia="ko-KR"/>
              </w:rPr>
            </w:pPr>
            <w:ins w:id="50" w:author="作者">
              <w:r w:rsidRPr="00E36A56">
                <w:rPr>
                  <w:rFonts w:ascii="Arial" w:eastAsia="Malgun Gothic" w:hAnsi="Arial" w:cs="Arial"/>
                  <w:sz w:val="18"/>
                  <w:lang w:val="sv-SE" w:eastAsia="ko-KR"/>
                </w:rPr>
                <w:t>N</w:t>
              </w:r>
              <w:r>
                <w:rPr>
                  <w:rFonts w:ascii="Arial" w:eastAsia="Malgun Gothic" w:hAnsi="Arial" w:cs="Arial"/>
                  <w:sz w:val="18"/>
                  <w:lang w:val="sv-SE" w:eastAsia="ko-KR"/>
                </w:rPr>
                <w:t>71</w:t>
              </w:r>
            </w:ins>
          </w:p>
        </w:tc>
        <w:tc>
          <w:tcPr>
            <w:tcW w:w="1120" w:type="dxa"/>
            <w:tcBorders>
              <w:right w:val="nil"/>
            </w:tcBorders>
            <w:shd w:val="clear" w:color="auto" w:fill="auto"/>
            <w:vAlign w:val="center"/>
          </w:tcPr>
          <w:p w14:paraId="0840E2D1" w14:textId="77777777" w:rsidR="00D03BC3" w:rsidRPr="00E36A56" w:rsidRDefault="00D03BC3" w:rsidP="00943326">
            <w:pPr>
              <w:keepNext/>
              <w:keepLines/>
              <w:spacing w:after="0"/>
              <w:jc w:val="center"/>
              <w:rPr>
                <w:ins w:id="51" w:author="作者"/>
                <w:rFonts w:ascii="Arial" w:eastAsia="Malgun Gothic" w:hAnsi="Arial" w:cs="Arial"/>
                <w:sz w:val="18"/>
                <w:lang w:val="sv-SE" w:eastAsia="ko-KR"/>
              </w:rPr>
            </w:pPr>
            <w:ins w:id="52" w:author="作者">
              <w:r>
                <w:rPr>
                  <w:rFonts w:ascii="Arial" w:eastAsia="Malgun Gothic" w:hAnsi="Arial" w:cs="Arial"/>
                  <w:sz w:val="18"/>
                  <w:lang w:val="en-US" w:eastAsia="ko-KR"/>
                </w:rPr>
                <w:t>663</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3C4A2339" w14:textId="77777777" w:rsidR="00D03BC3" w:rsidRPr="00E36A56" w:rsidRDefault="00D03BC3" w:rsidP="00943326">
            <w:pPr>
              <w:keepNext/>
              <w:keepLines/>
              <w:spacing w:after="0"/>
              <w:jc w:val="center"/>
              <w:rPr>
                <w:ins w:id="53" w:author="作者"/>
                <w:rFonts w:ascii="Arial" w:hAnsi="Arial" w:cs="Arial"/>
                <w:sz w:val="18"/>
                <w:lang w:val="x-none" w:eastAsia="ja-JP"/>
              </w:rPr>
            </w:pPr>
            <w:ins w:id="54"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03361D80" w14:textId="77777777" w:rsidR="00D03BC3" w:rsidRPr="00E36A56" w:rsidRDefault="00D03BC3" w:rsidP="00943326">
            <w:pPr>
              <w:keepNext/>
              <w:keepLines/>
              <w:spacing w:after="0"/>
              <w:jc w:val="center"/>
              <w:rPr>
                <w:ins w:id="55" w:author="作者"/>
                <w:rFonts w:ascii="Arial" w:eastAsia="Malgun Gothic" w:hAnsi="Arial" w:cs="Arial"/>
                <w:sz w:val="18"/>
                <w:lang w:val="sv-SE" w:eastAsia="ko-KR"/>
              </w:rPr>
            </w:pPr>
            <w:ins w:id="56" w:author="作者">
              <w:r>
                <w:rPr>
                  <w:rFonts w:ascii="Arial" w:eastAsia="Malgun Gothic" w:hAnsi="Arial" w:cs="Arial"/>
                  <w:sz w:val="18"/>
                  <w:lang w:val="en-US" w:eastAsia="ko-KR"/>
                </w:rPr>
                <w:t>698</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4E16582B" w14:textId="77777777" w:rsidR="00D03BC3" w:rsidRPr="00E36A56" w:rsidRDefault="00D03BC3" w:rsidP="00943326">
            <w:pPr>
              <w:keepNext/>
              <w:keepLines/>
              <w:spacing w:after="0"/>
              <w:jc w:val="center"/>
              <w:rPr>
                <w:ins w:id="57" w:author="作者"/>
                <w:rFonts w:ascii="Arial" w:eastAsia="Malgun Gothic" w:hAnsi="Arial" w:cs="Arial"/>
                <w:sz w:val="18"/>
                <w:lang w:val="sv-SE" w:eastAsia="ko-KR"/>
              </w:rPr>
            </w:pPr>
            <w:ins w:id="58" w:author="作者">
              <w:r>
                <w:rPr>
                  <w:rFonts w:ascii="Arial" w:eastAsia="Malgun Gothic" w:hAnsi="Arial" w:cs="Arial"/>
                  <w:sz w:val="18"/>
                  <w:lang w:val="en-US" w:eastAsia="ko-KR"/>
                </w:rPr>
                <w:t>617</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A414AF4" w14:textId="77777777" w:rsidR="00D03BC3" w:rsidRPr="00E36A56" w:rsidRDefault="00D03BC3" w:rsidP="00943326">
            <w:pPr>
              <w:keepNext/>
              <w:keepLines/>
              <w:spacing w:after="0"/>
              <w:jc w:val="center"/>
              <w:rPr>
                <w:ins w:id="59" w:author="作者"/>
                <w:rFonts w:ascii="Arial" w:hAnsi="Arial" w:cs="Arial"/>
                <w:sz w:val="18"/>
                <w:lang w:val="x-none" w:eastAsia="ja-JP"/>
              </w:rPr>
            </w:pPr>
            <w:ins w:id="60"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45E5619C" w14:textId="77777777" w:rsidR="00D03BC3" w:rsidRPr="00E36A56" w:rsidRDefault="00D03BC3" w:rsidP="00943326">
            <w:pPr>
              <w:keepNext/>
              <w:keepLines/>
              <w:spacing w:after="0"/>
              <w:jc w:val="center"/>
              <w:rPr>
                <w:ins w:id="61" w:author="作者"/>
                <w:rFonts w:ascii="Arial" w:eastAsia="Malgun Gothic" w:hAnsi="Arial" w:cs="Arial"/>
                <w:sz w:val="18"/>
                <w:lang w:val="sv-SE" w:eastAsia="ko-KR"/>
              </w:rPr>
            </w:pPr>
            <w:ins w:id="62" w:author="作者">
              <w:r>
                <w:rPr>
                  <w:rFonts w:ascii="Arial" w:eastAsia="Malgun Gothic" w:hAnsi="Arial" w:cs="Arial"/>
                  <w:sz w:val="18"/>
                  <w:lang w:val="en-US" w:eastAsia="ko-KR"/>
                </w:rPr>
                <w:t>652</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tcPr>
          <w:p w14:paraId="0BDE77E4" w14:textId="77777777" w:rsidR="00D03BC3" w:rsidRPr="00E36A56" w:rsidRDefault="00D03BC3" w:rsidP="00943326">
            <w:pPr>
              <w:keepNext/>
              <w:keepLines/>
              <w:spacing w:after="0"/>
              <w:jc w:val="center"/>
              <w:rPr>
                <w:ins w:id="63" w:author="作者"/>
                <w:rFonts w:ascii="Arial" w:hAnsi="Arial" w:cs="Arial"/>
                <w:sz w:val="18"/>
                <w:lang w:val="x-none" w:eastAsia="ja-JP"/>
              </w:rPr>
            </w:pPr>
            <w:ins w:id="64" w:author="作者">
              <w:r>
                <w:rPr>
                  <w:rFonts w:ascii="Arial" w:eastAsia="Malgun Gothic" w:hAnsi="Arial" w:cs="Arial"/>
                  <w:sz w:val="18"/>
                  <w:lang w:val="en-US" w:eastAsia="ko-KR"/>
                </w:rPr>
                <w:t>F</w:t>
              </w:r>
              <w:r w:rsidRPr="00E36A56">
                <w:rPr>
                  <w:rFonts w:ascii="Arial" w:eastAsia="Malgun Gothic" w:hAnsi="Arial" w:cs="Arial"/>
                  <w:sz w:val="18"/>
                  <w:lang w:val="en-US" w:eastAsia="ko-KR"/>
                </w:rPr>
                <w:t>DD</w:t>
              </w:r>
            </w:ins>
          </w:p>
        </w:tc>
      </w:tr>
      <w:tr w:rsidR="00D03BC3" w:rsidRPr="00E36A56" w14:paraId="707FAEF1" w14:textId="77777777" w:rsidTr="00943326">
        <w:trPr>
          <w:trHeight w:val="268"/>
          <w:jc w:val="center"/>
          <w:ins w:id="65" w:author="作者"/>
        </w:trPr>
        <w:tc>
          <w:tcPr>
            <w:tcW w:w="1325" w:type="dxa"/>
            <w:vMerge/>
            <w:shd w:val="clear" w:color="auto" w:fill="auto"/>
            <w:vAlign w:val="center"/>
          </w:tcPr>
          <w:p w14:paraId="46D92B2F" w14:textId="77777777" w:rsidR="00D03BC3" w:rsidRPr="00E36A56" w:rsidRDefault="00D03BC3" w:rsidP="00943326">
            <w:pPr>
              <w:keepNext/>
              <w:keepLines/>
              <w:spacing w:after="0"/>
              <w:jc w:val="center"/>
              <w:rPr>
                <w:ins w:id="66" w:author="作者"/>
                <w:rFonts w:ascii="Arial" w:eastAsia="MS Mincho" w:hAnsi="Arial" w:cs="Arial"/>
                <w:bCs/>
                <w:sz w:val="18"/>
                <w:szCs w:val="18"/>
                <w:lang w:val="en-US"/>
              </w:rPr>
            </w:pPr>
          </w:p>
        </w:tc>
        <w:tc>
          <w:tcPr>
            <w:tcW w:w="1244" w:type="dxa"/>
            <w:shd w:val="clear" w:color="auto" w:fill="auto"/>
            <w:vAlign w:val="center"/>
          </w:tcPr>
          <w:p w14:paraId="145A7A53" w14:textId="77777777" w:rsidR="00D03BC3" w:rsidRPr="00E36A56" w:rsidRDefault="00D03BC3" w:rsidP="00943326">
            <w:pPr>
              <w:keepNext/>
              <w:keepLines/>
              <w:spacing w:after="0"/>
              <w:jc w:val="center"/>
              <w:rPr>
                <w:ins w:id="67" w:author="作者"/>
                <w:rFonts w:ascii="Arial" w:eastAsiaTheme="minorEastAsia" w:hAnsi="Arial" w:cs="Arial"/>
                <w:sz w:val="18"/>
                <w:lang w:val="sv-SE" w:eastAsia="zh-CN"/>
              </w:rPr>
            </w:pPr>
            <w:ins w:id="68" w:author="作者">
              <w:r w:rsidRPr="00E36A56">
                <w:rPr>
                  <w:rFonts w:ascii="Arial" w:hAnsi="Arial" w:cs="Arial"/>
                  <w:sz w:val="18"/>
                  <w:lang w:eastAsia="ja-JP"/>
                </w:rPr>
                <w:t>n</w:t>
              </w:r>
              <w:r>
                <w:rPr>
                  <w:rFonts w:ascii="Arial" w:hAnsi="Arial" w:cs="Arial"/>
                  <w:sz w:val="18"/>
                  <w:lang w:eastAsia="ja-JP"/>
                </w:rPr>
                <w:t>78</w:t>
              </w:r>
            </w:ins>
          </w:p>
        </w:tc>
        <w:tc>
          <w:tcPr>
            <w:tcW w:w="1120" w:type="dxa"/>
            <w:tcBorders>
              <w:right w:val="nil"/>
            </w:tcBorders>
            <w:shd w:val="clear" w:color="auto" w:fill="auto"/>
            <w:vAlign w:val="center"/>
          </w:tcPr>
          <w:p w14:paraId="6E138A3B" w14:textId="77777777" w:rsidR="00D03BC3" w:rsidRPr="00E36A56" w:rsidRDefault="00D03BC3" w:rsidP="00943326">
            <w:pPr>
              <w:keepNext/>
              <w:keepLines/>
              <w:spacing w:after="0"/>
              <w:jc w:val="center"/>
              <w:rPr>
                <w:ins w:id="69" w:author="作者"/>
                <w:rFonts w:ascii="Arial" w:eastAsia="Malgun Gothic" w:hAnsi="Arial" w:cs="Arial"/>
                <w:sz w:val="18"/>
                <w:lang w:val="en-US" w:eastAsia="ko-KR"/>
              </w:rPr>
            </w:pPr>
            <w:ins w:id="70"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7EAAEF98" w14:textId="77777777" w:rsidR="00D03BC3" w:rsidRPr="00E36A56" w:rsidRDefault="00D03BC3" w:rsidP="00943326">
            <w:pPr>
              <w:keepNext/>
              <w:keepLines/>
              <w:spacing w:after="0"/>
              <w:jc w:val="center"/>
              <w:rPr>
                <w:ins w:id="71" w:author="作者"/>
                <w:rFonts w:ascii="Arial" w:eastAsia="Malgun Gothic" w:hAnsi="Arial" w:cs="Arial"/>
                <w:sz w:val="18"/>
                <w:lang w:val="en-US" w:eastAsia="ko-KR"/>
              </w:rPr>
            </w:pPr>
            <w:ins w:id="72" w:author="作者">
              <w:r w:rsidRPr="00E36A56">
                <w:rPr>
                  <w:rFonts w:ascii="Arial" w:hAnsi="Arial" w:cs="Arial"/>
                  <w:sz w:val="18"/>
                  <w:lang w:val="x-none" w:eastAsia="ja-JP"/>
                </w:rPr>
                <w:t>–</w:t>
              </w:r>
            </w:ins>
          </w:p>
        </w:tc>
        <w:tc>
          <w:tcPr>
            <w:tcW w:w="1594" w:type="dxa"/>
            <w:tcBorders>
              <w:left w:val="nil"/>
            </w:tcBorders>
            <w:shd w:val="clear" w:color="auto" w:fill="auto"/>
            <w:vAlign w:val="center"/>
          </w:tcPr>
          <w:p w14:paraId="7EB6854A" w14:textId="77777777" w:rsidR="00D03BC3" w:rsidRPr="00E36A56" w:rsidRDefault="00D03BC3" w:rsidP="00943326">
            <w:pPr>
              <w:keepNext/>
              <w:keepLines/>
              <w:spacing w:after="0"/>
              <w:jc w:val="center"/>
              <w:rPr>
                <w:ins w:id="73" w:author="作者"/>
                <w:rFonts w:ascii="Arial" w:eastAsia="Malgun Gothic" w:hAnsi="Arial" w:cs="Arial"/>
                <w:sz w:val="18"/>
                <w:lang w:val="en-US" w:eastAsia="ko-KR"/>
              </w:rPr>
            </w:pPr>
            <w:ins w:id="74"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232" w:type="dxa"/>
            <w:tcBorders>
              <w:right w:val="nil"/>
            </w:tcBorders>
            <w:shd w:val="clear" w:color="auto" w:fill="auto"/>
            <w:vAlign w:val="center"/>
          </w:tcPr>
          <w:p w14:paraId="3B245774" w14:textId="77777777" w:rsidR="00D03BC3" w:rsidRPr="00E36A56" w:rsidRDefault="00D03BC3" w:rsidP="00943326">
            <w:pPr>
              <w:keepNext/>
              <w:keepLines/>
              <w:spacing w:after="0"/>
              <w:jc w:val="center"/>
              <w:rPr>
                <w:ins w:id="75" w:author="作者"/>
                <w:rFonts w:ascii="Arial" w:eastAsia="Malgun Gothic" w:hAnsi="Arial" w:cs="Arial"/>
                <w:sz w:val="18"/>
                <w:lang w:val="en-US" w:eastAsia="ko-KR"/>
              </w:rPr>
            </w:pPr>
            <w:ins w:id="76" w:author="作者">
              <w:r>
                <w:rPr>
                  <w:rFonts w:ascii="Arial" w:eastAsia="Malgun Gothic" w:hAnsi="Arial" w:cs="Arial"/>
                  <w:sz w:val="18"/>
                  <w:lang w:val="en-US" w:eastAsia="ko-KR"/>
                </w:rPr>
                <w:t>3300</w:t>
              </w:r>
              <w:r w:rsidRPr="00E36A56">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7C3BC272" w14:textId="77777777" w:rsidR="00D03BC3" w:rsidRPr="00E36A56" w:rsidRDefault="00D03BC3" w:rsidP="00943326">
            <w:pPr>
              <w:keepNext/>
              <w:keepLines/>
              <w:spacing w:after="0"/>
              <w:jc w:val="center"/>
              <w:rPr>
                <w:ins w:id="77" w:author="作者"/>
                <w:rFonts w:ascii="Arial" w:eastAsia="Malgun Gothic" w:hAnsi="Arial" w:cs="Arial"/>
                <w:sz w:val="18"/>
                <w:lang w:val="en-US" w:eastAsia="ko-KR"/>
              </w:rPr>
            </w:pPr>
            <w:ins w:id="78" w:author="作者">
              <w:r w:rsidRPr="00E36A56">
                <w:rPr>
                  <w:rFonts w:ascii="Arial" w:hAnsi="Arial" w:cs="Arial"/>
                  <w:sz w:val="18"/>
                  <w:lang w:val="x-none" w:eastAsia="ja-JP"/>
                </w:rPr>
                <w:t>–</w:t>
              </w:r>
            </w:ins>
          </w:p>
        </w:tc>
        <w:tc>
          <w:tcPr>
            <w:tcW w:w="1531" w:type="dxa"/>
            <w:tcBorders>
              <w:left w:val="nil"/>
            </w:tcBorders>
            <w:shd w:val="clear" w:color="auto" w:fill="auto"/>
            <w:vAlign w:val="center"/>
          </w:tcPr>
          <w:p w14:paraId="1B9F904B" w14:textId="77777777" w:rsidR="00D03BC3" w:rsidRPr="00E36A56" w:rsidRDefault="00D03BC3" w:rsidP="00943326">
            <w:pPr>
              <w:keepNext/>
              <w:keepLines/>
              <w:spacing w:after="0"/>
              <w:jc w:val="center"/>
              <w:rPr>
                <w:ins w:id="79" w:author="作者"/>
                <w:rFonts w:ascii="Arial" w:eastAsia="Malgun Gothic" w:hAnsi="Arial" w:cs="Arial"/>
                <w:sz w:val="18"/>
                <w:lang w:val="en-US" w:eastAsia="ko-KR"/>
              </w:rPr>
            </w:pPr>
            <w:ins w:id="80" w:author="作者">
              <w:r>
                <w:rPr>
                  <w:rFonts w:ascii="Arial" w:eastAsia="Malgun Gothic" w:hAnsi="Arial" w:cs="Arial"/>
                  <w:sz w:val="18"/>
                  <w:lang w:val="en-US" w:eastAsia="ko-KR"/>
                </w:rPr>
                <w:t>3800</w:t>
              </w:r>
              <w:r w:rsidRPr="00E36A56">
                <w:rPr>
                  <w:rFonts w:ascii="Arial" w:eastAsia="Malgun Gothic" w:hAnsi="Arial" w:cs="Arial" w:hint="eastAsia"/>
                  <w:sz w:val="18"/>
                  <w:lang w:val="sv-SE" w:eastAsia="ko-KR"/>
                </w:rPr>
                <w:t xml:space="preserve"> MH</w:t>
              </w:r>
              <w:r w:rsidRPr="00E36A56">
                <w:rPr>
                  <w:rFonts w:ascii="Arial" w:hAnsi="Arial" w:cs="Arial"/>
                  <w:sz w:val="18"/>
                  <w:lang w:val="x-none" w:eastAsia="ja-JP"/>
                </w:rPr>
                <w:t>z</w:t>
              </w:r>
            </w:ins>
          </w:p>
        </w:tc>
        <w:tc>
          <w:tcPr>
            <w:tcW w:w="1043" w:type="dxa"/>
            <w:shd w:val="clear" w:color="auto" w:fill="auto"/>
            <w:vAlign w:val="center"/>
          </w:tcPr>
          <w:p w14:paraId="536F50E8" w14:textId="77777777" w:rsidR="00D03BC3" w:rsidRPr="00E36A56" w:rsidRDefault="00D03BC3" w:rsidP="00943326">
            <w:pPr>
              <w:keepNext/>
              <w:keepLines/>
              <w:spacing w:after="0"/>
              <w:jc w:val="center"/>
              <w:rPr>
                <w:ins w:id="81" w:author="作者"/>
                <w:rFonts w:ascii="Arial" w:eastAsia="Malgun Gothic" w:hAnsi="Arial" w:cs="Arial"/>
                <w:sz w:val="18"/>
                <w:lang w:val="en-US" w:eastAsia="ko-KR"/>
              </w:rPr>
            </w:pPr>
            <w:ins w:id="82" w:author="作者">
              <w:r>
                <w:rPr>
                  <w:rFonts w:ascii="Arial" w:hAnsi="Arial" w:cs="Arial"/>
                  <w:sz w:val="18"/>
                  <w:lang w:eastAsia="ja-JP"/>
                </w:rPr>
                <w:t>T</w:t>
              </w:r>
              <w:r w:rsidRPr="00E36A56">
                <w:rPr>
                  <w:rFonts w:ascii="Arial" w:hAnsi="Arial" w:cs="Arial"/>
                  <w:sz w:val="18"/>
                  <w:lang w:eastAsia="ja-JP"/>
                </w:rPr>
                <w:t>DD</w:t>
              </w:r>
            </w:ins>
          </w:p>
        </w:tc>
      </w:tr>
    </w:tbl>
    <w:p w14:paraId="6D674B82" w14:textId="77777777" w:rsidR="00D03BC3" w:rsidRPr="00E36A56" w:rsidRDefault="00D03BC3" w:rsidP="00D03BC3">
      <w:pPr>
        <w:pStyle w:val="3"/>
        <w:rPr>
          <w:ins w:id="83" w:author="作者"/>
          <w:lang w:val="en-US" w:eastAsia="ja-JP"/>
        </w:rPr>
      </w:pPr>
      <w:bookmarkStart w:id="84" w:name="_Toc519555230"/>
      <w:ins w:id="85" w:author="作者">
        <w:r w:rsidRPr="00E36A56">
          <w:rPr>
            <w:lang w:val="en-US" w:eastAsia="zh-CN"/>
          </w:rPr>
          <w:t>6.x.1.</w:t>
        </w:r>
        <w:r w:rsidRPr="00E36A56">
          <w:rPr>
            <w:rFonts w:hint="eastAsia"/>
            <w:lang w:val="en-US" w:eastAsia="zh-CN"/>
          </w:rPr>
          <w:t>2</w:t>
        </w:r>
        <w:r w:rsidRPr="00E36A56">
          <w:rPr>
            <w:lang w:val="en-US" w:eastAsia="zh-CN"/>
          </w:rPr>
          <w:tab/>
          <w:t xml:space="preserve">Channel bandwidths per operating band for </w:t>
        </w:r>
        <w:bookmarkEnd w:id="84"/>
        <w:r w:rsidRPr="00E36A56">
          <w:rPr>
            <w:lang w:val="en-US" w:eastAsia="ja-JP"/>
          </w:rPr>
          <w:t>CA</w:t>
        </w:r>
      </w:ins>
    </w:p>
    <w:p w14:paraId="2EC8B316" w14:textId="77777777" w:rsidR="00D03BC3" w:rsidRPr="00E36A56" w:rsidRDefault="00D03BC3" w:rsidP="00D03BC3">
      <w:pPr>
        <w:pStyle w:val="TH"/>
        <w:rPr>
          <w:ins w:id="86" w:author="作者"/>
          <w:sz w:val="16"/>
          <w:lang w:eastAsia="zh-CN"/>
        </w:rPr>
      </w:pPr>
      <w:ins w:id="87" w:author="作者">
        <w:r w:rsidRPr="00E36A56">
          <w:t xml:space="preserve">Table </w:t>
        </w:r>
        <w:r w:rsidRPr="00E36A56">
          <w:rPr>
            <w:lang w:eastAsia="zh-CN"/>
          </w:rPr>
          <w:t>8.x</w:t>
        </w:r>
        <w:r w:rsidRPr="00E36A56">
          <w:t>.</w:t>
        </w:r>
        <w:r w:rsidRPr="00E36A56">
          <w:rPr>
            <w:rFonts w:hint="eastAsia"/>
            <w:lang w:eastAsia="zh-CN"/>
          </w:rPr>
          <w:t>2</w:t>
        </w:r>
        <w:r w:rsidRPr="00E36A56">
          <w:t>-1: Supported bandwidths per CA band combination of band n</w:t>
        </w:r>
        <w:r>
          <w:t>2</w:t>
        </w:r>
        <w:r w:rsidRPr="00E36A56">
          <w:t>+n</w:t>
        </w:r>
        <w:r>
          <w:t>78</w:t>
        </w:r>
        <w:r w:rsidRPr="00E36A56">
          <w:rPr>
            <w:sz w:val="16"/>
            <w:lang w:eastAsia="zh-CN"/>
          </w:rPr>
          <w:t xml:space="preserve"> </w:t>
        </w:r>
      </w:ins>
    </w:p>
    <w:tbl>
      <w:tblPr>
        <w:tblW w:w="1176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rsidR="00D03BC3" w:rsidRPr="009D0907" w14:paraId="4A3279D4" w14:textId="77777777" w:rsidTr="00943326">
        <w:trPr>
          <w:trHeight w:val="137"/>
          <w:ins w:id="88" w:author="作者"/>
        </w:trPr>
        <w:tc>
          <w:tcPr>
            <w:tcW w:w="11766" w:type="dxa"/>
            <w:gridSpan w:val="18"/>
            <w:tcBorders>
              <w:top w:val="single" w:sz="4" w:space="0" w:color="auto"/>
              <w:left w:val="single" w:sz="4" w:space="0" w:color="auto"/>
              <w:bottom w:val="single" w:sz="4" w:space="0" w:color="auto"/>
              <w:right w:val="single" w:sz="4" w:space="0" w:color="auto"/>
            </w:tcBorders>
          </w:tcPr>
          <w:p w14:paraId="648B2C61" w14:textId="77777777" w:rsidR="00D03BC3" w:rsidRPr="009D0907" w:rsidRDefault="00D03BC3" w:rsidP="00943326">
            <w:pPr>
              <w:keepNext/>
              <w:keepLines/>
              <w:spacing w:after="0"/>
              <w:jc w:val="center"/>
              <w:rPr>
                <w:ins w:id="89" w:author="作者"/>
                <w:rFonts w:ascii="Arial" w:eastAsia="MS Mincho" w:hAnsi="Arial" w:cs="Arial"/>
                <w:b/>
                <w:sz w:val="16"/>
                <w:szCs w:val="16"/>
                <w:lang w:val="en-US" w:eastAsia="zh-CN"/>
              </w:rPr>
            </w:pPr>
            <w:ins w:id="90" w:author="作者">
              <w:r w:rsidRPr="009D0907">
                <w:rPr>
                  <w:rFonts w:ascii="Arial" w:eastAsia="MS Mincho" w:hAnsi="Arial" w:cs="Arial"/>
                  <w:b/>
                  <w:sz w:val="16"/>
                  <w:szCs w:val="16"/>
                  <w:lang w:val="en-US" w:eastAsia="zh-CN"/>
                </w:rPr>
                <w:t>NR CA configuration / Bandwidth combination set [MHz]</w:t>
              </w:r>
            </w:ins>
          </w:p>
        </w:tc>
      </w:tr>
      <w:tr w:rsidR="00D03BC3" w:rsidRPr="009D0907" w14:paraId="101F063D" w14:textId="77777777" w:rsidTr="00943326">
        <w:trPr>
          <w:trHeight w:val="137"/>
          <w:ins w:id="91" w:author="作者"/>
        </w:trPr>
        <w:tc>
          <w:tcPr>
            <w:tcW w:w="950" w:type="dxa"/>
            <w:tcBorders>
              <w:top w:val="single" w:sz="4" w:space="0" w:color="auto"/>
              <w:left w:val="single" w:sz="4" w:space="0" w:color="auto"/>
              <w:bottom w:val="single" w:sz="4" w:space="0" w:color="auto"/>
              <w:right w:val="single" w:sz="4" w:space="0" w:color="auto"/>
            </w:tcBorders>
            <w:vAlign w:val="center"/>
            <w:hideMark/>
          </w:tcPr>
          <w:p w14:paraId="0D7885C6" w14:textId="77777777" w:rsidR="00D03BC3" w:rsidRPr="009D0907" w:rsidRDefault="00D03BC3" w:rsidP="00943326">
            <w:pPr>
              <w:keepNext/>
              <w:keepLines/>
              <w:spacing w:after="0"/>
              <w:jc w:val="center"/>
              <w:rPr>
                <w:ins w:id="92" w:author="作者"/>
                <w:rFonts w:ascii="Arial" w:eastAsia="MS Mincho" w:hAnsi="Arial" w:cs="Arial"/>
                <w:b/>
                <w:sz w:val="16"/>
                <w:szCs w:val="16"/>
                <w:lang w:eastAsia="ja-JP"/>
              </w:rPr>
            </w:pPr>
            <w:ins w:id="93" w:author="作者">
              <w:r w:rsidRPr="009D0907">
                <w:rPr>
                  <w:rFonts w:ascii="Arial" w:eastAsia="MS Mincho" w:hAnsi="Arial" w:cs="Arial"/>
                  <w:b/>
                  <w:sz w:val="16"/>
                  <w:szCs w:val="16"/>
                  <w:lang w:eastAsia="ja-JP"/>
                </w:rPr>
                <w:t>NR CA configuration</w:t>
              </w:r>
            </w:ins>
          </w:p>
        </w:tc>
        <w:tc>
          <w:tcPr>
            <w:tcW w:w="1085" w:type="dxa"/>
            <w:tcBorders>
              <w:top w:val="single" w:sz="4" w:space="0" w:color="auto"/>
              <w:left w:val="single" w:sz="4" w:space="0" w:color="auto"/>
              <w:bottom w:val="single" w:sz="4" w:space="0" w:color="auto"/>
              <w:right w:val="single" w:sz="4" w:space="0" w:color="auto"/>
            </w:tcBorders>
            <w:vAlign w:val="center"/>
            <w:hideMark/>
          </w:tcPr>
          <w:p w14:paraId="63B0A28B" w14:textId="77777777" w:rsidR="00D03BC3" w:rsidRPr="009D0907" w:rsidRDefault="00D03BC3" w:rsidP="00943326">
            <w:pPr>
              <w:keepNext/>
              <w:keepLines/>
              <w:spacing w:after="0"/>
              <w:jc w:val="center"/>
              <w:rPr>
                <w:ins w:id="94" w:author="作者"/>
                <w:rFonts w:ascii="Arial" w:eastAsia="MS Mincho" w:hAnsi="Arial" w:cs="Arial"/>
                <w:b/>
                <w:sz w:val="16"/>
                <w:szCs w:val="16"/>
                <w:lang w:eastAsia="ja-JP"/>
              </w:rPr>
            </w:pPr>
            <w:ins w:id="95" w:author="作者">
              <w:r w:rsidRPr="009D0907">
                <w:rPr>
                  <w:rFonts w:ascii="Arial" w:eastAsia="MS Mincho" w:hAnsi="Arial" w:cs="Arial"/>
                  <w:b/>
                  <w:sz w:val="16"/>
                  <w:szCs w:val="16"/>
                  <w:lang w:eastAsia="ja-JP"/>
                </w:rPr>
                <w:t>UL configuration</w:t>
              </w:r>
            </w:ins>
          </w:p>
        </w:tc>
        <w:tc>
          <w:tcPr>
            <w:tcW w:w="814" w:type="dxa"/>
            <w:tcBorders>
              <w:top w:val="single" w:sz="4" w:space="0" w:color="auto"/>
              <w:left w:val="single" w:sz="4" w:space="0" w:color="auto"/>
              <w:bottom w:val="single" w:sz="4" w:space="0" w:color="auto"/>
              <w:right w:val="single" w:sz="4" w:space="0" w:color="auto"/>
            </w:tcBorders>
            <w:vAlign w:val="center"/>
            <w:hideMark/>
          </w:tcPr>
          <w:p w14:paraId="0A588F62" w14:textId="77777777" w:rsidR="00D03BC3" w:rsidRPr="009D0907" w:rsidRDefault="00D03BC3" w:rsidP="00943326">
            <w:pPr>
              <w:keepNext/>
              <w:keepLines/>
              <w:spacing w:after="0"/>
              <w:jc w:val="center"/>
              <w:rPr>
                <w:ins w:id="96" w:author="作者"/>
                <w:rFonts w:ascii="Arial" w:eastAsia="MS Mincho" w:hAnsi="Arial" w:cs="Arial"/>
                <w:b/>
                <w:sz w:val="16"/>
                <w:szCs w:val="16"/>
                <w:lang w:eastAsia="ja-JP"/>
              </w:rPr>
            </w:pPr>
            <w:ins w:id="97" w:author="作者">
              <w:r w:rsidRPr="009D0907">
                <w:rPr>
                  <w:rFonts w:ascii="Arial" w:eastAsia="MS Mincho" w:hAnsi="Arial" w:cs="Arial"/>
                  <w:b/>
                  <w:sz w:val="16"/>
                  <w:szCs w:val="16"/>
                  <w:lang w:eastAsia="ja-JP"/>
                </w:rPr>
                <w:t>NR Band</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028150C3" w14:textId="77777777" w:rsidR="00D03BC3" w:rsidRPr="009D0907" w:rsidRDefault="00D03BC3" w:rsidP="00943326">
            <w:pPr>
              <w:keepNext/>
              <w:keepLines/>
              <w:spacing w:after="0"/>
              <w:jc w:val="center"/>
              <w:rPr>
                <w:ins w:id="98" w:author="作者"/>
                <w:rFonts w:ascii="Arial" w:eastAsia="MS Mincho" w:hAnsi="Arial" w:cs="Arial"/>
                <w:b/>
                <w:sz w:val="16"/>
                <w:szCs w:val="16"/>
                <w:lang w:eastAsia="ja-JP"/>
              </w:rPr>
            </w:pPr>
            <w:ins w:id="99" w:author="作者">
              <w:r w:rsidRPr="009D0907">
                <w:rPr>
                  <w:rFonts w:ascii="Arial" w:eastAsia="MS Mincho" w:hAnsi="Arial" w:cs="Arial"/>
                  <w:b/>
                  <w:sz w:val="16"/>
                  <w:szCs w:val="16"/>
                  <w:lang w:eastAsia="ja-JP"/>
                </w:rPr>
                <w:t>SCS</w:t>
              </w:r>
            </w:ins>
          </w:p>
          <w:p w14:paraId="3603F81F" w14:textId="77777777" w:rsidR="00D03BC3" w:rsidRPr="009D0907" w:rsidRDefault="00D03BC3" w:rsidP="00943326">
            <w:pPr>
              <w:keepNext/>
              <w:keepLines/>
              <w:spacing w:after="0"/>
              <w:jc w:val="center"/>
              <w:rPr>
                <w:ins w:id="100" w:author="作者"/>
                <w:rFonts w:ascii="Arial" w:eastAsia="MS Mincho" w:hAnsi="Arial" w:cs="Arial"/>
                <w:b/>
                <w:sz w:val="16"/>
                <w:szCs w:val="16"/>
                <w:lang w:eastAsia="ja-JP"/>
              </w:rPr>
            </w:pPr>
            <w:ins w:id="101" w:author="作者">
              <w:r w:rsidRPr="009D0907">
                <w:rPr>
                  <w:rFonts w:ascii="Arial" w:eastAsia="MS Mincho" w:hAnsi="Arial" w:cs="Arial"/>
                  <w:b/>
                  <w:sz w:val="16"/>
                  <w:szCs w:val="16"/>
                  <w:lang w:eastAsia="ja-JP"/>
                </w:rPr>
                <w:t>(kHz)</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1528857" w14:textId="77777777" w:rsidR="00D03BC3" w:rsidRPr="009D0907" w:rsidRDefault="00D03BC3" w:rsidP="00943326">
            <w:pPr>
              <w:keepNext/>
              <w:keepLines/>
              <w:spacing w:after="0"/>
              <w:jc w:val="center"/>
              <w:rPr>
                <w:ins w:id="102" w:author="作者"/>
                <w:rFonts w:ascii="Arial" w:eastAsia="MS Mincho" w:hAnsi="Arial" w:cs="Arial"/>
                <w:b/>
                <w:sz w:val="16"/>
                <w:szCs w:val="16"/>
                <w:lang w:eastAsia="ja-JP"/>
              </w:rPr>
            </w:pPr>
            <w:ins w:id="103" w:author="作者">
              <w:r w:rsidRPr="009D0907">
                <w:rPr>
                  <w:rFonts w:ascii="Arial" w:eastAsia="MS Mincho" w:hAnsi="Arial" w:cs="Arial"/>
                  <w:b/>
                  <w:sz w:val="16"/>
                  <w:szCs w:val="16"/>
                  <w:lang w:eastAsia="ja-JP"/>
                </w:rPr>
                <w:t>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6456298" w14:textId="77777777" w:rsidR="00D03BC3" w:rsidRPr="009D0907" w:rsidRDefault="00D03BC3" w:rsidP="00943326">
            <w:pPr>
              <w:keepNext/>
              <w:keepLines/>
              <w:spacing w:after="0"/>
              <w:jc w:val="center"/>
              <w:rPr>
                <w:ins w:id="104" w:author="作者"/>
                <w:rFonts w:ascii="Arial" w:eastAsia="MS Mincho" w:hAnsi="Arial" w:cs="Arial"/>
                <w:b/>
                <w:sz w:val="16"/>
                <w:szCs w:val="16"/>
                <w:lang w:eastAsia="ja-JP"/>
              </w:rPr>
            </w:pPr>
            <w:ins w:id="105" w:author="作者">
              <w:r w:rsidRPr="009D0907">
                <w:rPr>
                  <w:rFonts w:ascii="Arial" w:eastAsia="MS Mincho" w:hAnsi="Arial" w:cs="Arial"/>
                  <w:b/>
                  <w:sz w:val="16"/>
                  <w:szCs w:val="16"/>
                  <w:lang w:eastAsia="ja-JP"/>
                </w:rPr>
                <w:t>10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EE45E21" w14:textId="77777777" w:rsidR="00D03BC3" w:rsidRPr="009D0907" w:rsidRDefault="00D03BC3" w:rsidP="00943326">
            <w:pPr>
              <w:keepNext/>
              <w:keepLines/>
              <w:spacing w:after="0"/>
              <w:jc w:val="center"/>
              <w:rPr>
                <w:ins w:id="106" w:author="作者"/>
                <w:rFonts w:ascii="Arial" w:eastAsia="MS Mincho" w:hAnsi="Arial" w:cs="Arial"/>
                <w:b/>
                <w:sz w:val="16"/>
                <w:szCs w:val="16"/>
                <w:lang w:eastAsia="ja-JP"/>
              </w:rPr>
            </w:pPr>
            <w:ins w:id="107" w:author="作者">
              <w:r w:rsidRPr="009D0907">
                <w:rPr>
                  <w:rFonts w:ascii="Arial" w:eastAsia="MS Mincho" w:hAnsi="Arial" w:cs="Arial"/>
                  <w:b/>
                  <w:sz w:val="16"/>
                  <w:szCs w:val="16"/>
                  <w:lang w:eastAsia="ja-JP"/>
                </w:rPr>
                <w:t>15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9FBC398" w14:textId="77777777" w:rsidR="00D03BC3" w:rsidRPr="009D0907" w:rsidRDefault="00D03BC3" w:rsidP="00943326">
            <w:pPr>
              <w:keepNext/>
              <w:keepLines/>
              <w:spacing w:after="0"/>
              <w:jc w:val="center"/>
              <w:rPr>
                <w:ins w:id="108" w:author="作者"/>
                <w:rFonts w:ascii="Arial" w:eastAsia="MS Mincho" w:hAnsi="Arial" w:cs="Arial"/>
                <w:b/>
                <w:sz w:val="16"/>
                <w:szCs w:val="16"/>
                <w:lang w:eastAsia="ja-JP"/>
              </w:rPr>
            </w:pPr>
            <w:ins w:id="109" w:author="作者">
              <w:r w:rsidRPr="009D0907">
                <w:rPr>
                  <w:rFonts w:ascii="Arial" w:eastAsia="MS Mincho" w:hAnsi="Arial" w:cs="Arial"/>
                  <w:b/>
                  <w:sz w:val="16"/>
                  <w:szCs w:val="16"/>
                  <w:lang w:eastAsia="ja-JP"/>
                </w:rPr>
                <w:t>20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A8B937A" w14:textId="77777777" w:rsidR="00D03BC3" w:rsidRPr="009D0907" w:rsidRDefault="00D03BC3" w:rsidP="00943326">
            <w:pPr>
              <w:keepNext/>
              <w:keepLines/>
              <w:spacing w:after="0"/>
              <w:jc w:val="center"/>
              <w:rPr>
                <w:ins w:id="110" w:author="作者"/>
                <w:rFonts w:ascii="Arial" w:eastAsia="MS Mincho" w:hAnsi="Arial" w:cs="Arial"/>
                <w:b/>
                <w:sz w:val="16"/>
                <w:szCs w:val="16"/>
                <w:lang w:eastAsia="ja-JP"/>
              </w:rPr>
            </w:pPr>
            <w:ins w:id="111" w:author="作者">
              <w:r w:rsidRPr="009D0907">
                <w:rPr>
                  <w:rFonts w:ascii="Arial" w:eastAsia="MS Mincho" w:hAnsi="Arial" w:cs="Arial"/>
                  <w:b/>
                  <w:sz w:val="16"/>
                  <w:szCs w:val="16"/>
                  <w:lang w:eastAsia="ja-JP"/>
                </w:rPr>
                <w:t>25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7A5B9C9" w14:textId="77777777" w:rsidR="00D03BC3" w:rsidRPr="009D0907" w:rsidRDefault="00D03BC3" w:rsidP="00943326">
            <w:pPr>
              <w:keepNext/>
              <w:keepLines/>
              <w:spacing w:after="0"/>
              <w:jc w:val="center"/>
              <w:rPr>
                <w:ins w:id="112" w:author="作者"/>
                <w:rFonts w:ascii="Arial" w:eastAsia="MS Mincho" w:hAnsi="Arial" w:cs="Arial"/>
                <w:b/>
                <w:sz w:val="16"/>
                <w:szCs w:val="16"/>
                <w:lang w:eastAsia="ja-JP"/>
              </w:rPr>
            </w:pPr>
            <w:ins w:id="113" w:author="作者">
              <w:r w:rsidRPr="009D0907">
                <w:rPr>
                  <w:rFonts w:ascii="Arial" w:eastAsia="MS Mincho" w:hAnsi="Arial" w:cs="Arial"/>
                  <w:b/>
                  <w:sz w:val="16"/>
                  <w:szCs w:val="16"/>
                  <w:lang w:eastAsia="ja-JP"/>
                </w:rPr>
                <w:t>30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BD547A3" w14:textId="77777777" w:rsidR="00D03BC3" w:rsidRPr="009D0907" w:rsidRDefault="00D03BC3" w:rsidP="00943326">
            <w:pPr>
              <w:keepNext/>
              <w:keepLines/>
              <w:spacing w:after="0"/>
              <w:jc w:val="center"/>
              <w:rPr>
                <w:ins w:id="114" w:author="作者"/>
                <w:rFonts w:ascii="Arial" w:eastAsia="MS Mincho" w:hAnsi="Arial" w:cs="Arial"/>
                <w:b/>
                <w:sz w:val="16"/>
                <w:szCs w:val="16"/>
                <w:lang w:eastAsia="ja-JP"/>
              </w:rPr>
            </w:pPr>
            <w:ins w:id="115" w:author="作者">
              <w:r w:rsidRPr="009D0907">
                <w:rPr>
                  <w:rFonts w:ascii="Arial" w:eastAsia="MS Mincho" w:hAnsi="Arial" w:cs="Arial"/>
                  <w:b/>
                  <w:sz w:val="16"/>
                  <w:szCs w:val="16"/>
                  <w:lang w:eastAsia="ja-JP"/>
                </w:rPr>
                <w:t>40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029F61C" w14:textId="77777777" w:rsidR="00D03BC3" w:rsidRPr="009D0907" w:rsidRDefault="00D03BC3" w:rsidP="00943326">
            <w:pPr>
              <w:keepNext/>
              <w:keepLines/>
              <w:spacing w:after="0"/>
              <w:jc w:val="center"/>
              <w:rPr>
                <w:ins w:id="116" w:author="作者"/>
                <w:rFonts w:ascii="Arial" w:eastAsia="MS Mincho" w:hAnsi="Arial" w:cs="Arial"/>
                <w:b/>
                <w:sz w:val="16"/>
                <w:szCs w:val="16"/>
                <w:lang w:eastAsia="ja-JP"/>
              </w:rPr>
            </w:pPr>
            <w:ins w:id="117" w:author="作者">
              <w:r w:rsidRPr="009D0907">
                <w:rPr>
                  <w:rFonts w:ascii="Arial" w:eastAsia="MS Mincho" w:hAnsi="Arial" w:cs="Arial"/>
                  <w:b/>
                  <w:sz w:val="16"/>
                  <w:szCs w:val="16"/>
                  <w:lang w:eastAsia="ja-JP"/>
                </w:rPr>
                <w:t>50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4D344FF" w14:textId="77777777" w:rsidR="00D03BC3" w:rsidRPr="009D0907" w:rsidRDefault="00D03BC3" w:rsidP="00943326">
            <w:pPr>
              <w:keepNext/>
              <w:keepLines/>
              <w:spacing w:after="0"/>
              <w:jc w:val="center"/>
              <w:rPr>
                <w:ins w:id="118" w:author="作者"/>
                <w:rFonts w:ascii="Arial" w:eastAsia="MS Mincho" w:hAnsi="Arial" w:cs="Arial"/>
                <w:b/>
                <w:sz w:val="16"/>
                <w:szCs w:val="16"/>
                <w:lang w:eastAsia="ja-JP"/>
              </w:rPr>
            </w:pPr>
            <w:ins w:id="119" w:author="作者">
              <w:r w:rsidRPr="009D0907">
                <w:rPr>
                  <w:rFonts w:ascii="Arial" w:eastAsia="MS Mincho" w:hAnsi="Arial" w:cs="Arial"/>
                  <w:b/>
                  <w:sz w:val="16"/>
                  <w:szCs w:val="16"/>
                  <w:lang w:eastAsia="ja-JP"/>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280AC6A7" w14:textId="77777777" w:rsidR="00D03BC3" w:rsidRPr="009D0907" w:rsidRDefault="00D03BC3" w:rsidP="00943326">
            <w:pPr>
              <w:keepNext/>
              <w:keepLines/>
              <w:spacing w:after="0"/>
              <w:jc w:val="center"/>
              <w:rPr>
                <w:ins w:id="120" w:author="作者"/>
                <w:rFonts w:ascii="Arial" w:eastAsiaTheme="minorEastAsia" w:hAnsi="Arial" w:cs="Arial"/>
                <w:b/>
                <w:sz w:val="16"/>
                <w:szCs w:val="16"/>
                <w:lang w:eastAsia="zh-CN"/>
              </w:rPr>
            </w:pPr>
            <w:ins w:id="121" w:author="作者">
              <w:r w:rsidRPr="009D0907">
                <w:rPr>
                  <w:rFonts w:ascii="Arial" w:eastAsia="MS Mincho" w:hAnsi="Arial" w:cs="Arial"/>
                  <w:b/>
                  <w:sz w:val="16"/>
                  <w:szCs w:val="16"/>
                  <w:lang w:eastAsia="ja-JP"/>
                </w:rPr>
                <w:t>70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073AA3E" w14:textId="77777777" w:rsidR="00D03BC3" w:rsidRPr="009D0907" w:rsidRDefault="00D03BC3" w:rsidP="00943326">
            <w:pPr>
              <w:keepNext/>
              <w:keepLines/>
              <w:spacing w:after="0"/>
              <w:jc w:val="center"/>
              <w:rPr>
                <w:ins w:id="122" w:author="作者"/>
                <w:rFonts w:ascii="Arial" w:eastAsia="MS Mincho" w:hAnsi="Arial" w:cs="Arial"/>
                <w:b/>
                <w:sz w:val="16"/>
                <w:szCs w:val="16"/>
                <w:lang w:eastAsia="ja-JP"/>
              </w:rPr>
            </w:pPr>
            <w:ins w:id="123" w:author="作者">
              <w:r w:rsidRPr="009D0907">
                <w:rPr>
                  <w:rFonts w:ascii="Arial" w:eastAsia="MS Mincho" w:hAnsi="Arial" w:cs="Arial"/>
                  <w:b/>
                  <w:sz w:val="16"/>
                  <w:szCs w:val="16"/>
                  <w:lang w:eastAsia="ja-JP"/>
                </w:rPr>
                <w:t>80</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056E17E" w14:textId="77777777" w:rsidR="00D03BC3" w:rsidRPr="009D0907" w:rsidRDefault="00D03BC3" w:rsidP="00943326">
            <w:pPr>
              <w:keepNext/>
              <w:keepLines/>
              <w:spacing w:after="0"/>
              <w:jc w:val="center"/>
              <w:rPr>
                <w:ins w:id="124" w:author="作者"/>
                <w:rFonts w:ascii="Arial" w:eastAsia="MS Mincho" w:hAnsi="Arial" w:cs="Arial"/>
                <w:b/>
                <w:sz w:val="16"/>
                <w:szCs w:val="16"/>
                <w:lang w:eastAsia="ja-JP"/>
              </w:rPr>
            </w:pPr>
            <w:ins w:id="125" w:author="作者">
              <w:r w:rsidRPr="009D0907">
                <w:rPr>
                  <w:rFonts w:ascii="Arial" w:eastAsia="MS Mincho" w:hAnsi="Arial" w:cs="Arial"/>
                  <w:b/>
                  <w:sz w:val="16"/>
                  <w:szCs w:val="16"/>
                  <w:lang w:eastAsia="ja-JP"/>
                </w:rPr>
                <w:t>90</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101577DE" w14:textId="77777777" w:rsidR="00D03BC3" w:rsidRPr="009D0907" w:rsidRDefault="00D03BC3" w:rsidP="00943326">
            <w:pPr>
              <w:keepNext/>
              <w:keepLines/>
              <w:spacing w:after="0"/>
              <w:jc w:val="center"/>
              <w:rPr>
                <w:ins w:id="126" w:author="作者"/>
                <w:rFonts w:ascii="Arial" w:eastAsia="MS Mincho" w:hAnsi="Arial" w:cs="Arial"/>
                <w:b/>
                <w:sz w:val="16"/>
                <w:szCs w:val="16"/>
                <w:lang w:eastAsia="ja-JP"/>
              </w:rPr>
            </w:pPr>
            <w:ins w:id="127" w:author="作者">
              <w:r w:rsidRPr="009D0907">
                <w:rPr>
                  <w:rFonts w:ascii="Arial" w:eastAsia="MS Mincho" w:hAnsi="Arial" w:cs="Arial"/>
                  <w:b/>
                  <w:sz w:val="16"/>
                  <w:szCs w:val="16"/>
                  <w:lang w:eastAsia="ja-JP"/>
                </w:rPr>
                <w:t xml:space="preserve">100 </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A43201" w14:textId="77777777" w:rsidR="00D03BC3" w:rsidRPr="009D0907" w:rsidRDefault="00D03BC3" w:rsidP="00943326">
            <w:pPr>
              <w:keepNext/>
              <w:keepLines/>
              <w:spacing w:after="0"/>
              <w:jc w:val="center"/>
              <w:rPr>
                <w:ins w:id="128" w:author="作者"/>
                <w:rFonts w:ascii="Arial" w:eastAsia="MS Mincho" w:hAnsi="Arial" w:cs="Arial"/>
                <w:b/>
                <w:sz w:val="16"/>
                <w:szCs w:val="16"/>
                <w:lang w:eastAsia="ja-JP"/>
              </w:rPr>
            </w:pPr>
            <w:ins w:id="129" w:author="作者">
              <w:r w:rsidRPr="009D0907">
                <w:rPr>
                  <w:rFonts w:ascii="Arial" w:eastAsia="MS Mincho" w:hAnsi="Arial" w:cs="Arial"/>
                  <w:b/>
                  <w:sz w:val="16"/>
                  <w:szCs w:val="16"/>
                  <w:lang w:eastAsia="ja-JP"/>
                </w:rPr>
                <w:t>Bandwidth combination set</w:t>
              </w:r>
            </w:ins>
          </w:p>
        </w:tc>
      </w:tr>
      <w:tr w:rsidR="00D03BC3" w:rsidRPr="009D0907" w14:paraId="27BA7354" w14:textId="77777777" w:rsidTr="00943326">
        <w:trPr>
          <w:trHeight w:val="225"/>
          <w:ins w:id="130" w:author="作者"/>
        </w:trPr>
        <w:tc>
          <w:tcPr>
            <w:tcW w:w="950" w:type="dxa"/>
            <w:vMerge w:val="restart"/>
            <w:tcBorders>
              <w:top w:val="single" w:sz="4" w:space="0" w:color="auto"/>
              <w:left w:val="single" w:sz="4" w:space="0" w:color="auto"/>
              <w:bottom w:val="single" w:sz="4" w:space="0" w:color="auto"/>
              <w:right w:val="single" w:sz="4" w:space="0" w:color="auto"/>
            </w:tcBorders>
            <w:vAlign w:val="center"/>
            <w:hideMark/>
          </w:tcPr>
          <w:p w14:paraId="113F1CA4" w14:textId="77777777" w:rsidR="00D03BC3" w:rsidRPr="009D0907" w:rsidRDefault="00D03BC3" w:rsidP="00943326">
            <w:pPr>
              <w:keepNext/>
              <w:keepLines/>
              <w:widowControl w:val="0"/>
              <w:spacing w:after="0"/>
              <w:jc w:val="center"/>
              <w:rPr>
                <w:ins w:id="131" w:author="作者"/>
                <w:rFonts w:ascii="Arial" w:hAnsi="Arial" w:cs="Arial"/>
                <w:sz w:val="16"/>
                <w:szCs w:val="16"/>
              </w:rPr>
            </w:pPr>
            <w:ins w:id="132" w:author="作者">
              <w:r>
                <w:rPr>
                  <w:rFonts w:ascii="Arial" w:hAnsi="Arial" w:cs="Arial"/>
                  <w:sz w:val="18"/>
                  <w:szCs w:val="18"/>
                </w:rPr>
                <w:t>CA_n71A-n78A</w:t>
              </w:r>
            </w:ins>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14:paraId="3D3A882F" w14:textId="77777777" w:rsidR="00D03BC3" w:rsidRPr="009D0907" w:rsidRDefault="00D03BC3" w:rsidP="00943326">
            <w:pPr>
              <w:keepNext/>
              <w:keepLines/>
              <w:widowControl w:val="0"/>
              <w:spacing w:after="0"/>
              <w:jc w:val="center"/>
              <w:rPr>
                <w:ins w:id="133" w:author="作者"/>
                <w:rFonts w:ascii="Arial" w:eastAsia="PMingLiU" w:hAnsi="Arial" w:cs="Arial"/>
                <w:sz w:val="16"/>
                <w:szCs w:val="16"/>
                <w:lang w:eastAsia="zh-TW"/>
              </w:rPr>
            </w:pPr>
            <w:ins w:id="134" w:author="作者">
              <w:r>
                <w:rPr>
                  <w:rFonts w:ascii="Arial" w:hAnsi="Arial" w:cs="Arial"/>
                  <w:sz w:val="18"/>
                  <w:szCs w:val="18"/>
                </w:rPr>
                <w:t>CA_n71A-n78A</w:t>
              </w:r>
            </w:ins>
          </w:p>
        </w:tc>
        <w:tc>
          <w:tcPr>
            <w:tcW w:w="814" w:type="dxa"/>
            <w:vMerge w:val="restart"/>
            <w:tcBorders>
              <w:top w:val="single" w:sz="4" w:space="0" w:color="auto"/>
              <w:left w:val="single" w:sz="4" w:space="0" w:color="auto"/>
              <w:bottom w:val="single" w:sz="4" w:space="0" w:color="auto"/>
              <w:right w:val="single" w:sz="4" w:space="0" w:color="auto"/>
            </w:tcBorders>
            <w:vAlign w:val="center"/>
            <w:hideMark/>
          </w:tcPr>
          <w:p w14:paraId="09874D4B" w14:textId="77777777" w:rsidR="00D03BC3" w:rsidRPr="009D0907" w:rsidRDefault="00D03BC3" w:rsidP="00943326">
            <w:pPr>
              <w:keepNext/>
              <w:keepLines/>
              <w:widowControl w:val="0"/>
              <w:spacing w:after="0"/>
              <w:jc w:val="center"/>
              <w:rPr>
                <w:ins w:id="135" w:author="作者"/>
                <w:rFonts w:ascii="Arial" w:hAnsi="Arial" w:cs="Arial"/>
                <w:kern w:val="2"/>
                <w:sz w:val="16"/>
                <w:szCs w:val="16"/>
                <w:lang w:val="en-US"/>
              </w:rPr>
            </w:pPr>
            <w:ins w:id="136" w:author="作者">
              <w:r>
                <w:rPr>
                  <w:rFonts w:ascii="Arial" w:hAnsi="Arial" w:cs="Arial"/>
                  <w:sz w:val="18"/>
                  <w:szCs w:val="18"/>
                </w:rPr>
                <w:t>n71</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26ACDE09" w14:textId="77777777" w:rsidR="00D03BC3" w:rsidRPr="009D0907" w:rsidRDefault="00D03BC3" w:rsidP="00943326">
            <w:pPr>
              <w:pStyle w:val="TAC"/>
              <w:keepNext w:val="0"/>
              <w:rPr>
                <w:ins w:id="137" w:author="作者"/>
                <w:rFonts w:eastAsia="Yu Mincho" w:cs="Arial"/>
                <w:sz w:val="16"/>
                <w:szCs w:val="16"/>
                <w:lang w:val="en-GB"/>
              </w:rPr>
            </w:pPr>
            <w:ins w:id="138" w:author="作者">
              <w:r>
                <w:rPr>
                  <w:rFonts w:cs="Arial"/>
                  <w:szCs w:val="18"/>
                </w:rPr>
                <w:t>15</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0CEC40E" w14:textId="77777777" w:rsidR="00D03BC3" w:rsidRPr="009D0907" w:rsidRDefault="00D03BC3" w:rsidP="00943326">
            <w:pPr>
              <w:pStyle w:val="TAC"/>
              <w:keepNext w:val="0"/>
              <w:rPr>
                <w:ins w:id="139" w:author="作者"/>
                <w:rFonts w:eastAsia="Yu Mincho" w:cs="Arial"/>
                <w:sz w:val="16"/>
                <w:szCs w:val="16"/>
              </w:rPr>
            </w:pPr>
            <w:ins w:id="140"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7441D30" w14:textId="77777777" w:rsidR="00D03BC3" w:rsidRPr="009D0907" w:rsidRDefault="00D03BC3" w:rsidP="00943326">
            <w:pPr>
              <w:pStyle w:val="TAC"/>
              <w:keepNext w:val="0"/>
              <w:rPr>
                <w:ins w:id="141" w:author="作者"/>
                <w:rFonts w:eastAsia="Yu Mincho" w:cs="Arial"/>
                <w:sz w:val="16"/>
                <w:szCs w:val="16"/>
              </w:rPr>
            </w:pPr>
            <w:ins w:id="142"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B207494" w14:textId="77777777" w:rsidR="00D03BC3" w:rsidRPr="009D0907" w:rsidRDefault="00D03BC3" w:rsidP="00943326">
            <w:pPr>
              <w:pStyle w:val="TAC"/>
              <w:keepNext w:val="0"/>
              <w:rPr>
                <w:ins w:id="143" w:author="作者"/>
                <w:rFonts w:eastAsia="Yu Mincho" w:cs="Arial"/>
                <w:sz w:val="16"/>
                <w:szCs w:val="16"/>
              </w:rPr>
            </w:pPr>
            <w:ins w:id="144"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725502C" w14:textId="77777777" w:rsidR="00D03BC3" w:rsidRPr="009D0907" w:rsidRDefault="00D03BC3" w:rsidP="00943326">
            <w:pPr>
              <w:pStyle w:val="TAC"/>
              <w:keepNext w:val="0"/>
              <w:rPr>
                <w:ins w:id="145" w:author="作者"/>
                <w:rFonts w:eastAsia="Yu Mincho" w:cs="Arial"/>
                <w:sz w:val="16"/>
                <w:szCs w:val="16"/>
              </w:rPr>
            </w:pPr>
            <w:ins w:id="146"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D816BF1" w14:textId="77777777" w:rsidR="00D03BC3" w:rsidRPr="009D0907" w:rsidRDefault="00D03BC3" w:rsidP="00943326">
            <w:pPr>
              <w:pStyle w:val="TAC"/>
              <w:rPr>
                <w:ins w:id="147" w:author="作者"/>
                <w:rFonts w:cs="Arial"/>
                <w:sz w:val="16"/>
                <w:szCs w:val="16"/>
                <w:lang w:val="en-US"/>
              </w:rPr>
            </w:pPr>
            <w:ins w:id="148"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916F316" w14:textId="77777777" w:rsidR="00D03BC3" w:rsidRPr="009D0907" w:rsidRDefault="00D03BC3" w:rsidP="00943326">
            <w:pPr>
              <w:pStyle w:val="TAC"/>
              <w:rPr>
                <w:ins w:id="149" w:author="作者"/>
                <w:rFonts w:cs="Arial"/>
                <w:sz w:val="16"/>
                <w:szCs w:val="16"/>
                <w:lang w:val="en-US"/>
              </w:rPr>
            </w:pPr>
            <w:ins w:id="150"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0787A79" w14:textId="77777777" w:rsidR="00D03BC3" w:rsidRPr="009D0907" w:rsidRDefault="00D03BC3" w:rsidP="00943326">
            <w:pPr>
              <w:keepNext/>
              <w:keepLines/>
              <w:widowControl w:val="0"/>
              <w:spacing w:after="0"/>
              <w:jc w:val="center"/>
              <w:rPr>
                <w:ins w:id="151" w:author="作者"/>
                <w:rFonts w:ascii="Arial" w:eastAsia="Yu Mincho" w:hAnsi="Arial" w:cs="Arial"/>
                <w:sz w:val="16"/>
                <w:szCs w:val="16"/>
              </w:rPr>
            </w:pPr>
            <w:ins w:id="152"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8FF2183" w14:textId="77777777" w:rsidR="00D03BC3" w:rsidRPr="009D0907" w:rsidRDefault="00D03BC3" w:rsidP="00943326">
            <w:pPr>
              <w:keepNext/>
              <w:keepLines/>
              <w:widowControl w:val="0"/>
              <w:spacing w:after="0"/>
              <w:jc w:val="center"/>
              <w:rPr>
                <w:ins w:id="153" w:author="作者"/>
                <w:rFonts w:ascii="Arial" w:eastAsia="Yu Mincho" w:hAnsi="Arial" w:cs="Arial"/>
                <w:sz w:val="16"/>
                <w:szCs w:val="16"/>
              </w:rPr>
            </w:pPr>
            <w:ins w:id="154"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EB58936" w14:textId="77777777" w:rsidR="00D03BC3" w:rsidRPr="009D0907" w:rsidRDefault="00D03BC3" w:rsidP="00943326">
            <w:pPr>
              <w:keepNext/>
              <w:keepLines/>
              <w:widowControl w:val="0"/>
              <w:spacing w:after="0"/>
              <w:jc w:val="center"/>
              <w:rPr>
                <w:ins w:id="155" w:author="作者"/>
                <w:rFonts w:ascii="Arial" w:eastAsia="Yu Mincho" w:hAnsi="Arial" w:cs="Arial"/>
                <w:sz w:val="16"/>
                <w:szCs w:val="16"/>
              </w:rPr>
            </w:pPr>
            <w:ins w:id="156"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55DC8BD" w14:textId="77777777" w:rsidR="00D03BC3" w:rsidRPr="009D0907" w:rsidRDefault="00D03BC3" w:rsidP="00943326">
            <w:pPr>
              <w:keepNext/>
              <w:keepLines/>
              <w:widowControl w:val="0"/>
              <w:spacing w:after="0"/>
              <w:jc w:val="center"/>
              <w:rPr>
                <w:ins w:id="157" w:author="作者"/>
                <w:rFonts w:ascii="Arial" w:eastAsia="Yu Mincho" w:hAnsi="Arial" w:cs="Arial"/>
                <w:sz w:val="16"/>
                <w:szCs w:val="16"/>
              </w:rPr>
            </w:pPr>
            <w:ins w:id="158"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9EAD8B2" w14:textId="77777777" w:rsidR="00D03BC3" w:rsidRPr="009D0907" w:rsidRDefault="00D03BC3" w:rsidP="00943326">
            <w:pPr>
              <w:keepNext/>
              <w:keepLines/>
              <w:widowControl w:val="0"/>
              <w:spacing w:after="0"/>
              <w:jc w:val="center"/>
              <w:rPr>
                <w:ins w:id="159" w:author="作者"/>
                <w:rFonts w:ascii="Arial" w:eastAsia="Yu Mincho" w:hAnsi="Arial" w:cs="Arial"/>
                <w:sz w:val="16"/>
                <w:szCs w:val="16"/>
              </w:rPr>
            </w:pPr>
            <w:ins w:id="160"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187FCEF" w14:textId="77777777" w:rsidR="00D03BC3" w:rsidRPr="009D0907" w:rsidRDefault="00D03BC3" w:rsidP="00943326">
            <w:pPr>
              <w:keepNext/>
              <w:keepLines/>
              <w:widowControl w:val="0"/>
              <w:spacing w:after="0"/>
              <w:jc w:val="center"/>
              <w:rPr>
                <w:ins w:id="161" w:author="作者"/>
                <w:rFonts w:ascii="Arial" w:eastAsia="Yu Mincho" w:hAnsi="Arial" w:cs="Arial"/>
                <w:sz w:val="16"/>
                <w:szCs w:val="16"/>
              </w:rPr>
            </w:pPr>
            <w:ins w:id="162" w:author="作者">
              <w:r>
                <w:rPr>
                  <w:rFonts w:ascii="Arial" w:hAnsi="Arial" w:cs="Arial"/>
                  <w:sz w:val="18"/>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58FF0F40" w14:textId="77777777" w:rsidR="00D03BC3" w:rsidRPr="009D0907" w:rsidRDefault="00D03BC3" w:rsidP="00943326">
            <w:pPr>
              <w:keepNext/>
              <w:keepLines/>
              <w:widowControl w:val="0"/>
              <w:spacing w:after="0"/>
              <w:jc w:val="center"/>
              <w:rPr>
                <w:ins w:id="163" w:author="作者"/>
                <w:rFonts w:ascii="Arial" w:eastAsia="Yu Mincho" w:hAnsi="Arial" w:cs="Arial"/>
                <w:sz w:val="16"/>
                <w:szCs w:val="16"/>
              </w:rPr>
            </w:pPr>
            <w:ins w:id="164" w:author="作者">
              <w:r>
                <w:rPr>
                  <w:rFonts w:ascii="Arial" w:hAnsi="Arial" w:cs="Arial"/>
                  <w:sz w:val="18"/>
                  <w:szCs w:val="18"/>
                </w:rPr>
                <w:t xml:space="preserve">　</w:t>
              </w:r>
            </w:ins>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BF8ED75" w14:textId="77777777" w:rsidR="00D03BC3" w:rsidRPr="009D0907" w:rsidRDefault="00D03BC3" w:rsidP="00943326">
            <w:pPr>
              <w:keepNext/>
              <w:keepLines/>
              <w:widowControl w:val="0"/>
              <w:spacing w:after="0"/>
              <w:jc w:val="center"/>
              <w:rPr>
                <w:ins w:id="165" w:author="作者"/>
                <w:rFonts w:ascii="Arial" w:eastAsia="Yu Mincho" w:hAnsi="Arial" w:cs="Arial"/>
                <w:sz w:val="16"/>
                <w:szCs w:val="16"/>
              </w:rPr>
            </w:pPr>
            <w:ins w:id="166" w:author="作者">
              <w:r w:rsidRPr="009D0907">
                <w:rPr>
                  <w:rFonts w:ascii="Arial" w:eastAsia="Yu Mincho" w:hAnsi="Arial" w:cs="Arial"/>
                  <w:sz w:val="16"/>
                  <w:szCs w:val="16"/>
                </w:rPr>
                <w:t>0</w:t>
              </w:r>
            </w:ins>
          </w:p>
        </w:tc>
      </w:tr>
      <w:tr w:rsidR="00D03BC3" w:rsidRPr="009D0907" w14:paraId="33FFD92D" w14:textId="77777777" w:rsidTr="00943326">
        <w:trPr>
          <w:trHeight w:val="225"/>
          <w:ins w:id="167"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36E71E7B" w14:textId="77777777" w:rsidR="00D03BC3" w:rsidRPr="009D0907" w:rsidRDefault="00D03BC3" w:rsidP="00943326">
            <w:pPr>
              <w:spacing w:after="0"/>
              <w:rPr>
                <w:ins w:id="168"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5B891AAA" w14:textId="77777777" w:rsidR="00D03BC3" w:rsidRPr="009D0907" w:rsidRDefault="00D03BC3" w:rsidP="00943326">
            <w:pPr>
              <w:keepNext/>
              <w:keepLines/>
              <w:widowControl w:val="0"/>
              <w:spacing w:after="0"/>
              <w:jc w:val="center"/>
              <w:rPr>
                <w:ins w:id="169"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35D0DEA0" w14:textId="77777777" w:rsidR="00D03BC3" w:rsidRPr="009D0907" w:rsidRDefault="00D03BC3" w:rsidP="00943326">
            <w:pPr>
              <w:spacing w:after="0"/>
              <w:rPr>
                <w:ins w:id="170" w:author="作者"/>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28F96510" w14:textId="77777777" w:rsidR="00D03BC3" w:rsidRPr="009D0907" w:rsidRDefault="00D03BC3" w:rsidP="00943326">
            <w:pPr>
              <w:pStyle w:val="TAC"/>
              <w:keepNext w:val="0"/>
              <w:rPr>
                <w:ins w:id="171" w:author="作者"/>
                <w:rFonts w:eastAsia="Yu Mincho" w:cs="Arial"/>
                <w:sz w:val="16"/>
                <w:szCs w:val="16"/>
              </w:rPr>
            </w:pPr>
            <w:ins w:id="172" w:author="作者">
              <w:r>
                <w:rPr>
                  <w:rFonts w:cs="Arial"/>
                  <w:szCs w:val="18"/>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02A6CE7D" w14:textId="77777777" w:rsidR="00D03BC3" w:rsidRPr="009D0907" w:rsidRDefault="00D03BC3" w:rsidP="00943326">
            <w:pPr>
              <w:pStyle w:val="TAC"/>
              <w:keepNext w:val="0"/>
              <w:rPr>
                <w:ins w:id="173" w:author="作者"/>
                <w:rFonts w:eastAsia="Yu Mincho" w:cs="Arial"/>
                <w:sz w:val="16"/>
                <w:szCs w:val="16"/>
              </w:rPr>
            </w:pPr>
            <w:ins w:id="174"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544C4350" w14:textId="77777777" w:rsidR="00D03BC3" w:rsidRPr="009D0907" w:rsidRDefault="00D03BC3" w:rsidP="00943326">
            <w:pPr>
              <w:pStyle w:val="TAC"/>
              <w:keepNext w:val="0"/>
              <w:rPr>
                <w:ins w:id="175" w:author="作者"/>
                <w:rFonts w:eastAsia="Yu Mincho" w:cs="Arial"/>
                <w:sz w:val="16"/>
                <w:szCs w:val="16"/>
              </w:rPr>
            </w:pPr>
            <w:ins w:id="176"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CBF2CDC" w14:textId="77777777" w:rsidR="00D03BC3" w:rsidRPr="009D0907" w:rsidRDefault="00D03BC3" w:rsidP="00943326">
            <w:pPr>
              <w:pStyle w:val="TAC"/>
              <w:keepNext w:val="0"/>
              <w:rPr>
                <w:ins w:id="177" w:author="作者"/>
                <w:rFonts w:eastAsia="Yu Mincho" w:cs="Arial"/>
                <w:sz w:val="16"/>
                <w:szCs w:val="16"/>
              </w:rPr>
            </w:pPr>
            <w:ins w:id="178"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D28A168" w14:textId="77777777" w:rsidR="00D03BC3" w:rsidRPr="009D0907" w:rsidRDefault="00D03BC3" w:rsidP="00943326">
            <w:pPr>
              <w:pStyle w:val="TAC"/>
              <w:keepNext w:val="0"/>
              <w:rPr>
                <w:ins w:id="179" w:author="作者"/>
                <w:rFonts w:eastAsia="Yu Mincho" w:cs="Arial"/>
                <w:sz w:val="16"/>
                <w:szCs w:val="16"/>
              </w:rPr>
            </w:pPr>
            <w:ins w:id="180"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AC4D013" w14:textId="77777777" w:rsidR="00D03BC3" w:rsidRPr="009D0907" w:rsidRDefault="00D03BC3" w:rsidP="00943326">
            <w:pPr>
              <w:pStyle w:val="TAC"/>
              <w:rPr>
                <w:ins w:id="181" w:author="作者"/>
                <w:rFonts w:cs="Arial"/>
                <w:sz w:val="16"/>
                <w:szCs w:val="16"/>
                <w:lang w:val="en-US"/>
              </w:rPr>
            </w:pPr>
            <w:ins w:id="182"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B6F32B5" w14:textId="77777777" w:rsidR="00D03BC3" w:rsidRPr="009D0907" w:rsidRDefault="00D03BC3" w:rsidP="00943326">
            <w:pPr>
              <w:pStyle w:val="TAC"/>
              <w:rPr>
                <w:ins w:id="183" w:author="作者"/>
                <w:rFonts w:cs="Arial"/>
                <w:sz w:val="16"/>
                <w:szCs w:val="16"/>
                <w:lang w:val="en-US"/>
              </w:rPr>
            </w:pPr>
            <w:ins w:id="184"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3F9205F" w14:textId="77777777" w:rsidR="00D03BC3" w:rsidRPr="009D0907" w:rsidRDefault="00D03BC3" w:rsidP="00943326">
            <w:pPr>
              <w:keepNext/>
              <w:keepLines/>
              <w:widowControl w:val="0"/>
              <w:spacing w:after="0"/>
              <w:jc w:val="center"/>
              <w:rPr>
                <w:ins w:id="185" w:author="作者"/>
                <w:rFonts w:ascii="Arial" w:eastAsia="Yu Mincho" w:hAnsi="Arial" w:cs="Arial"/>
                <w:sz w:val="16"/>
                <w:szCs w:val="16"/>
              </w:rPr>
            </w:pPr>
            <w:ins w:id="186"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75BB573" w14:textId="77777777" w:rsidR="00D03BC3" w:rsidRPr="009D0907" w:rsidRDefault="00D03BC3" w:rsidP="00943326">
            <w:pPr>
              <w:keepNext/>
              <w:keepLines/>
              <w:widowControl w:val="0"/>
              <w:spacing w:after="0"/>
              <w:jc w:val="center"/>
              <w:rPr>
                <w:ins w:id="187" w:author="作者"/>
                <w:rFonts w:ascii="Arial" w:eastAsia="Yu Mincho" w:hAnsi="Arial" w:cs="Arial"/>
                <w:sz w:val="16"/>
                <w:szCs w:val="16"/>
              </w:rPr>
            </w:pPr>
            <w:ins w:id="188"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44CEDEB" w14:textId="77777777" w:rsidR="00D03BC3" w:rsidRPr="009D0907" w:rsidRDefault="00D03BC3" w:rsidP="00943326">
            <w:pPr>
              <w:keepNext/>
              <w:keepLines/>
              <w:widowControl w:val="0"/>
              <w:spacing w:after="0"/>
              <w:jc w:val="center"/>
              <w:rPr>
                <w:ins w:id="189" w:author="作者"/>
                <w:rFonts w:ascii="Arial" w:eastAsia="Yu Mincho" w:hAnsi="Arial" w:cs="Arial"/>
                <w:sz w:val="16"/>
                <w:szCs w:val="16"/>
              </w:rPr>
            </w:pPr>
            <w:ins w:id="190"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65034D9" w14:textId="77777777" w:rsidR="00D03BC3" w:rsidRPr="009D0907" w:rsidRDefault="00D03BC3" w:rsidP="00943326">
            <w:pPr>
              <w:keepNext/>
              <w:keepLines/>
              <w:widowControl w:val="0"/>
              <w:spacing w:after="0"/>
              <w:jc w:val="center"/>
              <w:rPr>
                <w:ins w:id="191" w:author="作者"/>
                <w:rFonts w:ascii="Arial" w:eastAsia="Yu Mincho" w:hAnsi="Arial" w:cs="Arial"/>
                <w:sz w:val="16"/>
                <w:szCs w:val="16"/>
              </w:rPr>
            </w:pPr>
            <w:ins w:id="192"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E0858EC" w14:textId="77777777" w:rsidR="00D03BC3" w:rsidRPr="009D0907" w:rsidRDefault="00D03BC3" w:rsidP="00943326">
            <w:pPr>
              <w:keepNext/>
              <w:keepLines/>
              <w:widowControl w:val="0"/>
              <w:spacing w:after="0"/>
              <w:jc w:val="center"/>
              <w:rPr>
                <w:ins w:id="193" w:author="作者"/>
                <w:rFonts w:ascii="Arial" w:eastAsia="Yu Mincho" w:hAnsi="Arial" w:cs="Arial"/>
                <w:sz w:val="16"/>
                <w:szCs w:val="16"/>
              </w:rPr>
            </w:pPr>
            <w:ins w:id="194"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1484BC0" w14:textId="77777777" w:rsidR="00D03BC3" w:rsidRPr="009D0907" w:rsidRDefault="00D03BC3" w:rsidP="00943326">
            <w:pPr>
              <w:keepNext/>
              <w:keepLines/>
              <w:widowControl w:val="0"/>
              <w:spacing w:after="0"/>
              <w:jc w:val="center"/>
              <w:rPr>
                <w:ins w:id="195" w:author="作者"/>
                <w:rFonts w:ascii="Arial" w:eastAsia="Yu Mincho" w:hAnsi="Arial" w:cs="Arial"/>
                <w:sz w:val="16"/>
                <w:szCs w:val="16"/>
              </w:rPr>
            </w:pPr>
            <w:ins w:id="196" w:author="作者">
              <w:r>
                <w:rPr>
                  <w:rFonts w:ascii="Arial" w:hAnsi="Arial" w:cs="Arial"/>
                  <w:sz w:val="18"/>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4D8EBB72" w14:textId="77777777" w:rsidR="00D03BC3" w:rsidRPr="009D0907" w:rsidRDefault="00D03BC3" w:rsidP="00943326">
            <w:pPr>
              <w:keepNext/>
              <w:keepLines/>
              <w:widowControl w:val="0"/>
              <w:spacing w:after="0"/>
              <w:jc w:val="center"/>
              <w:rPr>
                <w:ins w:id="197" w:author="作者"/>
                <w:rFonts w:ascii="Arial" w:eastAsia="Yu Mincho" w:hAnsi="Arial" w:cs="Arial"/>
                <w:sz w:val="16"/>
                <w:szCs w:val="16"/>
              </w:rPr>
            </w:pPr>
            <w:ins w:id="198" w:author="作者">
              <w:r>
                <w:rPr>
                  <w:rFonts w:ascii="Arial" w:hAnsi="Arial" w:cs="Arial"/>
                  <w:sz w:val="18"/>
                  <w:szCs w:val="18"/>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B9F52E" w14:textId="77777777" w:rsidR="00D03BC3" w:rsidRPr="009D0907" w:rsidRDefault="00D03BC3" w:rsidP="00943326">
            <w:pPr>
              <w:spacing w:after="0"/>
              <w:rPr>
                <w:ins w:id="199" w:author="作者"/>
                <w:rFonts w:ascii="Arial" w:eastAsia="Yu Mincho" w:hAnsi="Arial" w:cs="Arial"/>
                <w:sz w:val="16"/>
                <w:szCs w:val="16"/>
              </w:rPr>
            </w:pPr>
          </w:p>
        </w:tc>
      </w:tr>
      <w:tr w:rsidR="00D03BC3" w:rsidRPr="009D0907" w14:paraId="1502A186" w14:textId="77777777" w:rsidTr="00943326">
        <w:trPr>
          <w:trHeight w:val="225"/>
          <w:ins w:id="200"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793B69BD" w14:textId="77777777" w:rsidR="00D03BC3" w:rsidRPr="009D0907" w:rsidRDefault="00D03BC3" w:rsidP="00943326">
            <w:pPr>
              <w:spacing w:after="0"/>
              <w:rPr>
                <w:ins w:id="201"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7754620E" w14:textId="77777777" w:rsidR="00D03BC3" w:rsidRPr="009D0907" w:rsidRDefault="00D03BC3" w:rsidP="00943326">
            <w:pPr>
              <w:keepNext/>
              <w:keepLines/>
              <w:widowControl w:val="0"/>
              <w:spacing w:after="0"/>
              <w:jc w:val="center"/>
              <w:rPr>
                <w:ins w:id="202"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7B42B096" w14:textId="77777777" w:rsidR="00D03BC3" w:rsidRPr="009D0907" w:rsidRDefault="00D03BC3" w:rsidP="00943326">
            <w:pPr>
              <w:spacing w:after="0"/>
              <w:rPr>
                <w:ins w:id="203" w:author="作者"/>
                <w:rFonts w:ascii="Arial" w:hAnsi="Arial" w:cs="Arial"/>
                <w:kern w:val="2"/>
                <w:sz w:val="16"/>
                <w:szCs w:val="16"/>
                <w:lang w:val="en-US"/>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487D7449" w14:textId="77777777" w:rsidR="00D03BC3" w:rsidRPr="009D0907" w:rsidRDefault="00D03BC3" w:rsidP="00943326">
            <w:pPr>
              <w:pStyle w:val="TAC"/>
              <w:keepNext w:val="0"/>
              <w:rPr>
                <w:ins w:id="204" w:author="作者"/>
                <w:rFonts w:eastAsia="Yu Mincho" w:cs="Arial"/>
                <w:sz w:val="16"/>
                <w:szCs w:val="16"/>
              </w:rPr>
            </w:pPr>
            <w:ins w:id="205" w:author="作者">
              <w:r>
                <w:rPr>
                  <w:rFonts w:cs="Arial"/>
                  <w:szCs w:val="18"/>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0FE2EFDC" w14:textId="77777777" w:rsidR="00D03BC3" w:rsidRPr="009D0907" w:rsidRDefault="00D03BC3" w:rsidP="00943326">
            <w:pPr>
              <w:pStyle w:val="TAC"/>
              <w:keepNext w:val="0"/>
              <w:rPr>
                <w:ins w:id="206" w:author="作者"/>
                <w:rFonts w:eastAsia="Yu Mincho" w:cs="Arial"/>
                <w:sz w:val="16"/>
                <w:szCs w:val="16"/>
              </w:rPr>
            </w:pPr>
            <w:ins w:id="207"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0188E83" w14:textId="77777777" w:rsidR="00D03BC3" w:rsidRPr="009D0907" w:rsidRDefault="00D03BC3" w:rsidP="00943326">
            <w:pPr>
              <w:pStyle w:val="TAC"/>
              <w:keepNext w:val="0"/>
              <w:rPr>
                <w:ins w:id="208" w:author="作者"/>
                <w:rFonts w:eastAsia="Yu Mincho" w:cs="Arial"/>
                <w:sz w:val="16"/>
                <w:szCs w:val="16"/>
              </w:rPr>
            </w:pPr>
            <w:ins w:id="209"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91FE4ED" w14:textId="77777777" w:rsidR="00D03BC3" w:rsidRPr="009D0907" w:rsidRDefault="00D03BC3" w:rsidP="00943326">
            <w:pPr>
              <w:pStyle w:val="TAC"/>
              <w:keepNext w:val="0"/>
              <w:rPr>
                <w:ins w:id="210" w:author="作者"/>
                <w:rFonts w:eastAsia="Yu Mincho" w:cs="Arial"/>
                <w:sz w:val="16"/>
                <w:szCs w:val="16"/>
              </w:rPr>
            </w:pPr>
            <w:ins w:id="211"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79E0773" w14:textId="77777777" w:rsidR="00D03BC3" w:rsidRPr="009D0907" w:rsidRDefault="00D03BC3" w:rsidP="00943326">
            <w:pPr>
              <w:pStyle w:val="TAC"/>
              <w:keepNext w:val="0"/>
              <w:rPr>
                <w:ins w:id="212" w:author="作者"/>
                <w:rFonts w:eastAsia="Yu Mincho" w:cs="Arial"/>
                <w:sz w:val="16"/>
                <w:szCs w:val="16"/>
              </w:rPr>
            </w:pPr>
            <w:ins w:id="213"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490BF31" w14:textId="77777777" w:rsidR="00D03BC3" w:rsidRPr="009D0907" w:rsidRDefault="00D03BC3" w:rsidP="00943326">
            <w:pPr>
              <w:pStyle w:val="TAC"/>
              <w:rPr>
                <w:ins w:id="214" w:author="作者"/>
                <w:rFonts w:cs="Arial"/>
                <w:sz w:val="16"/>
                <w:szCs w:val="16"/>
                <w:lang w:val="en-US"/>
              </w:rPr>
            </w:pPr>
            <w:ins w:id="215"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0036A61" w14:textId="77777777" w:rsidR="00D03BC3" w:rsidRPr="009D0907" w:rsidRDefault="00D03BC3" w:rsidP="00943326">
            <w:pPr>
              <w:pStyle w:val="TAC"/>
              <w:rPr>
                <w:ins w:id="216" w:author="作者"/>
                <w:rFonts w:cs="Arial"/>
                <w:sz w:val="16"/>
                <w:szCs w:val="16"/>
                <w:lang w:val="en-US"/>
              </w:rPr>
            </w:pPr>
            <w:ins w:id="217"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E14F230" w14:textId="77777777" w:rsidR="00D03BC3" w:rsidRPr="009D0907" w:rsidRDefault="00D03BC3" w:rsidP="00943326">
            <w:pPr>
              <w:keepNext/>
              <w:keepLines/>
              <w:widowControl w:val="0"/>
              <w:spacing w:after="0"/>
              <w:jc w:val="center"/>
              <w:rPr>
                <w:ins w:id="218" w:author="作者"/>
                <w:rFonts w:ascii="Arial" w:eastAsia="Yu Mincho" w:hAnsi="Arial" w:cs="Arial"/>
                <w:sz w:val="16"/>
                <w:szCs w:val="16"/>
              </w:rPr>
            </w:pPr>
            <w:ins w:id="219"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49C0B4E" w14:textId="77777777" w:rsidR="00D03BC3" w:rsidRPr="009D0907" w:rsidRDefault="00D03BC3" w:rsidP="00943326">
            <w:pPr>
              <w:keepNext/>
              <w:keepLines/>
              <w:widowControl w:val="0"/>
              <w:spacing w:after="0"/>
              <w:jc w:val="center"/>
              <w:rPr>
                <w:ins w:id="220" w:author="作者"/>
                <w:rFonts w:ascii="Arial" w:eastAsia="Yu Mincho" w:hAnsi="Arial" w:cs="Arial"/>
                <w:sz w:val="16"/>
                <w:szCs w:val="16"/>
              </w:rPr>
            </w:pPr>
            <w:ins w:id="221"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16A9071" w14:textId="77777777" w:rsidR="00D03BC3" w:rsidRPr="009D0907" w:rsidRDefault="00D03BC3" w:rsidP="00943326">
            <w:pPr>
              <w:keepNext/>
              <w:keepLines/>
              <w:widowControl w:val="0"/>
              <w:spacing w:after="0"/>
              <w:jc w:val="center"/>
              <w:rPr>
                <w:ins w:id="222" w:author="作者"/>
                <w:rFonts w:ascii="Arial" w:eastAsia="Yu Mincho" w:hAnsi="Arial" w:cs="Arial"/>
                <w:sz w:val="16"/>
                <w:szCs w:val="16"/>
              </w:rPr>
            </w:pPr>
            <w:ins w:id="223"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034287B" w14:textId="77777777" w:rsidR="00D03BC3" w:rsidRPr="009D0907" w:rsidRDefault="00D03BC3" w:rsidP="00943326">
            <w:pPr>
              <w:keepNext/>
              <w:keepLines/>
              <w:widowControl w:val="0"/>
              <w:spacing w:after="0"/>
              <w:jc w:val="center"/>
              <w:rPr>
                <w:ins w:id="224" w:author="作者"/>
                <w:rFonts w:ascii="Arial" w:eastAsia="Yu Mincho" w:hAnsi="Arial" w:cs="Arial"/>
                <w:sz w:val="16"/>
                <w:szCs w:val="16"/>
              </w:rPr>
            </w:pPr>
            <w:ins w:id="225"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C019999" w14:textId="77777777" w:rsidR="00D03BC3" w:rsidRPr="009D0907" w:rsidRDefault="00D03BC3" w:rsidP="00943326">
            <w:pPr>
              <w:keepNext/>
              <w:keepLines/>
              <w:widowControl w:val="0"/>
              <w:spacing w:after="0"/>
              <w:jc w:val="center"/>
              <w:rPr>
                <w:ins w:id="226" w:author="作者"/>
                <w:rFonts w:ascii="Arial" w:eastAsia="Yu Mincho" w:hAnsi="Arial" w:cs="Arial"/>
                <w:sz w:val="16"/>
                <w:szCs w:val="16"/>
              </w:rPr>
            </w:pPr>
            <w:ins w:id="227"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46E7527" w14:textId="77777777" w:rsidR="00D03BC3" w:rsidRPr="009D0907" w:rsidRDefault="00D03BC3" w:rsidP="00943326">
            <w:pPr>
              <w:keepNext/>
              <w:keepLines/>
              <w:widowControl w:val="0"/>
              <w:spacing w:after="0"/>
              <w:jc w:val="center"/>
              <w:rPr>
                <w:ins w:id="228" w:author="作者"/>
                <w:rFonts w:ascii="Arial" w:eastAsia="Yu Mincho" w:hAnsi="Arial" w:cs="Arial"/>
                <w:sz w:val="16"/>
                <w:szCs w:val="16"/>
              </w:rPr>
            </w:pPr>
            <w:ins w:id="229" w:author="作者">
              <w:r>
                <w:rPr>
                  <w:rFonts w:ascii="Arial" w:hAnsi="Arial" w:cs="Arial"/>
                  <w:sz w:val="18"/>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6C9110B0" w14:textId="77777777" w:rsidR="00D03BC3" w:rsidRPr="009D0907" w:rsidRDefault="00D03BC3" w:rsidP="00943326">
            <w:pPr>
              <w:keepNext/>
              <w:keepLines/>
              <w:widowControl w:val="0"/>
              <w:spacing w:after="0"/>
              <w:jc w:val="center"/>
              <w:rPr>
                <w:ins w:id="230" w:author="作者"/>
                <w:rFonts w:ascii="Arial" w:eastAsia="Yu Mincho" w:hAnsi="Arial" w:cs="Arial"/>
                <w:sz w:val="16"/>
                <w:szCs w:val="16"/>
              </w:rPr>
            </w:pPr>
            <w:ins w:id="231" w:author="作者">
              <w:r>
                <w:rPr>
                  <w:rFonts w:ascii="Arial" w:hAnsi="Arial" w:cs="Arial"/>
                  <w:sz w:val="18"/>
                  <w:szCs w:val="18"/>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3A20A2" w14:textId="77777777" w:rsidR="00D03BC3" w:rsidRPr="009D0907" w:rsidRDefault="00D03BC3" w:rsidP="00943326">
            <w:pPr>
              <w:spacing w:after="0"/>
              <w:rPr>
                <w:ins w:id="232" w:author="作者"/>
                <w:rFonts w:ascii="Arial" w:eastAsia="Yu Mincho" w:hAnsi="Arial" w:cs="Arial"/>
                <w:sz w:val="16"/>
                <w:szCs w:val="16"/>
              </w:rPr>
            </w:pPr>
          </w:p>
        </w:tc>
      </w:tr>
      <w:tr w:rsidR="00D03BC3" w:rsidRPr="009D0907" w14:paraId="3E4AA0C7" w14:textId="77777777" w:rsidTr="00943326">
        <w:trPr>
          <w:trHeight w:val="225"/>
          <w:ins w:id="233"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20FB4DC6" w14:textId="77777777" w:rsidR="00D03BC3" w:rsidRPr="009D0907" w:rsidRDefault="00D03BC3" w:rsidP="00943326">
            <w:pPr>
              <w:spacing w:after="0"/>
              <w:rPr>
                <w:ins w:id="234"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63E37254" w14:textId="77777777" w:rsidR="00D03BC3" w:rsidRPr="009D0907" w:rsidRDefault="00D03BC3" w:rsidP="00943326">
            <w:pPr>
              <w:keepNext/>
              <w:keepLines/>
              <w:widowControl w:val="0"/>
              <w:spacing w:after="0"/>
              <w:jc w:val="center"/>
              <w:rPr>
                <w:ins w:id="235" w:author="作者"/>
                <w:rFonts w:ascii="Arial" w:eastAsia="PMingLiU" w:hAnsi="Arial" w:cs="Arial"/>
                <w:sz w:val="16"/>
                <w:szCs w:val="16"/>
                <w:lang w:eastAsia="zh-TW"/>
              </w:rPr>
            </w:pPr>
          </w:p>
        </w:tc>
        <w:tc>
          <w:tcPr>
            <w:tcW w:w="814" w:type="dxa"/>
            <w:vMerge w:val="restart"/>
            <w:tcBorders>
              <w:top w:val="single" w:sz="4" w:space="0" w:color="auto"/>
              <w:left w:val="single" w:sz="4" w:space="0" w:color="auto"/>
              <w:bottom w:val="single" w:sz="4" w:space="0" w:color="auto"/>
              <w:right w:val="single" w:sz="4" w:space="0" w:color="auto"/>
            </w:tcBorders>
            <w:vAlign w:val="center"/>
            <w:hideMark/>
          </w:tcPr>
          <w:p w14:paraId="27A5F2B5" w14:textId="77777777" w:rsidR="00D03BC3" w:rsidRPr="009D0907" w:rsidRDefault="00D03BC3" w:rsidP="00943326">
            <w:pPr>
              <w:keepNext/>
              <w:keepLines/>
              <w:widowControl w:val="0"/>
              <w:spacing w:after="0"/>
              <w:jc w:val="center"/>
              <w:rPr>
                <w:ins w:id="236" w:author="作者"/>
                <w:rFonts w:ascii="Arial" w:hAnsi="Arial" w:cs="Arial"/>
                <w:kern w:val="2"/>
                <w:sz w:val="16"/>
                <w:szCs w:val="16"/>
                <w:lang w:val="en-US" w:eastAsia="zh-CN"/>
              </w:rPr>
            </w:pPr>
            <w:ins w:id="237" w:author="作者">
              <w:r>
                <w:rPr>
                  <w:rFonts w:ascii="Arial" w:hAnsi="Arial" w:cs="Arial"/>
                  <w:sz w:val="18"/>
                  <w:szCs w:val="18"/>
                </w:rPr>
                <w:t>n78</w:t>
              </w:r>
            </w:ins>
          </w:p>
        </w:tc>
        <w:tc>
          <w:tcPr>
            <w:tcW w:w="678" w:type="dxa"/>
            <w:tcBorders>
              <w:top w:val="single" w:sz="4" w:space="0" w:color="auto"/>
              <w:left w:val="single" w:sz="4" w:space="0" w:color="auto"/>
              <w:bottom w:val="single" w:sz="4" w:space="0" w:color="auto"/>
              <w:right w:val="single" w:sz="4" w:space="0" w:color="auto"/>
            </w:tcBorders>
            <w:vAlign w:val="center"/>
            <w:hideMark/>
          </w:tcPr>
          <w:p w14:paraId="245CDCB4" w14:textId="77777777" w:rsidR="00D03BC3" w:rsidRPr="009D0907" w:rsidRDefault="00D03BC3" w:rsidP="00943326">
            <w:pPr>
              <w:pStyle w:val="TAC"/>
              <w:keepNext w:val="0"/>
              <w:rPr>
                <w:ins w:id="238" w:author="作者"/>
                <w:rFonts w:eastAsia="Yu Mincho" w:cs="Arial"/>
                <w:sz w:val="16"/>
                <w:szCs w:val="16"/>
                <w:lang w:val="en-GB"/>
              </w:rPr>
            </w:pPr>
            <w:ins w:id="239" w:author="作者">
              <w:r>
                <w:rPr>
                  <w:rFonts w:cs="Arial"/>
                  <w:szCs w:val="18"/>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198B9BCB" w14:textId="77777777" w:rsidR="00D03BC3" w:rsidRPr="009D0907" w:rsidRDefault="00D03BC3" w:rsidP="00943326">
            <w:pPr>
              <w:pStyle w:val="TAC"/>
              <w:keepNext w:val="0"/>
              <w:rPr>
                <w:ins w:id="240" w:author="作者"/>
                <w:rFonts w:eastAsia="Yu Mincho" w:cs="Arial"/>
                <w:sz w:val="16"/>
                <w:szCs w:val="16"/>
              </w:rPr>
            </w:pPr>
            <w:ins w:id="241"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BE46947" w14:textId="77777777" w:rsidR="00D03BC3" w:rsidRPr="009D0907" w:rsidRDefault="00D03BC3" w:rsidP="00943326">
            <w:pPr>
              <w:pStyle w:val="TAC"/>
              <w:keepNext w:val="0"/>
              <w:rPr>
                <w:ins w:id="242" w:author="作者"/>
                <w:rFonts w:eastAsia="Yu Mincho" w:cs="Arial"/>
                <w:sz w:val="16"/>
                <w:szCs w:val="16"/>
              </w:rPr>
            </w:pPr>
            <w:ins w:id="243"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24A79AEB" w14:textId="77777777" w:rsidR="00D03BC3" w:rsidRPr="009D0907" w:rsidRDefault="00D03BC3" w:rsidP="00943326">
            <w:pPr>
              <w:pStyle w:val="TAC"/>
              <w:keepNext w:val="0"/>
              <w:rPr>
                <w:ins w:id="244" w:author="作者"/>
                <w:rFonts w:eastAsia="Yu Mincho" w:cs="Arial"/>
                <w:sz w:val="16"/>
                <w:szCs w:val="16"/>
              </w:rPr>
            </w:pPr>
            <w:ins w:id="245"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CEEDFD8" w14:textId="77777777" w:rsidR="00D03BC3" w:rsidRPr="009D0907" w:rsidRDefault="00D03BC3" w:rsidP="00943326">
            <w:pPr>
              <w:pStyle w:val="TAC"/>
              <w:keepNext w:val="0"/>
              <w:rPr>
                <w:ins w:id="246" w:author="作者"/>
                <w:rFonts w:eastAsia="Yu Mincho" w:cs="Arial"/>
                <w:sz w:val="16"/>
                <w:szCs w:val="16"/>
              </w:rPr>
            </w:pPr>
            <w:ins w:id="247"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30E3D56" w14:textId="77777777" w:rsidR="00D03BC3" w:rsidRPr="009D0907" w:rsidRDefault="00D03BC3" w:rsidP="00943326">
            <w:pPr>
              <w:pStyle w:val="TAC"/>
              <w:keepNext w:val="0"/>
              <w:rPr>
                <w:ins w:id="248" w:author="作者"/>
                <w:rFonts w:eastAsia="Yu Mincho" w:cs="Arial"/>
                <w:sz w:val="16"/>
                <w:szCs w:val="16"/>
              </w:rPr>
            </w:pPr>
            <w:ins w:id="249"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453B3E1" w14:textId="77777777" w:rsidR="00D03BC3" w:rsidRPr="009D0907" w:rsidRDefault="00D03BC3" w:rsidP="00943326">
            <w:pPr>
              <w:pStyle w:val="TAC"/>
              <w:keepNext w:val="0"/>
              <w:rPr>
                <w:ins w:id="250" w:author="作者"/>
                <w:rFonts w:eastAsia="Yu Mincho" w:cs="Arial"/>
                <w:sz w:val="16"/>
                <w:szCs w:val="16"/>
              </w:rPr>
            </w:pPr>
            <w:ins w:id="251"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A289BF4" w14:textId="77777777" w:rsidR="00D03BC3" w:rsidRPr="009D0907" w:rsidRDefault="00D03BC3" w:rsidP="00943326">
            <w:pPr>
              <w:pStyle w:val="TAC"/>
              <w:keepNext w:val="0"/>
              <w:rPr>
                <w:ins w:id="252" w:author="作者"/>
                <w:rFonts w:eastAsia="Yu Mincho" w:cs="Arial"/>
                <w:sz w:val="16"/>
                <w:szCs w:val="16"/>
              </w:rPr>
            </w:pPr>
            <w:ins w:id="253"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2F3A89E" w14:textId="77777777" w:rsidR="00D03BC3" w:rsidRPr="009D0907" w:rsidRDefault="00D03BC3" w:rsidP="00943326">
            <w:pPr>
              <w:pStyle w:val="TAC"/>
              <w:keepNext w:val="0"/>
              <w:rPr>
                <w:ins w:id="254" w:author="作者"/>
                <w:rFonts w:eastAsia="Yu Mincho" w:cs="Arial"/>
                <w:sz w:val="16"/>
                <w:szCs w:val="16"/>
              </w:rPr>
            </w:pPr>
            <w:ins w:id="255"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898B275" w14:textId="77777777" w:rsidR="00D03BC3" w:rsidRPr="009D0907" w:rsidRDefault="00D03BC3" w:rsidP="00943326">
            <w:pPr>
              <w:pStyle w:val="TAC"/>
              <w:keepNext w:val="0"/>
              <w:rPr>
                <w:ins w:id="256" w:author="作者"/>
                <w:rFonts w:eastAsia="Yu Mincho" w:cs="Arial"/>
                <w:sz w:val="16"/>
                <w:szCs w:val="16"/>
              </w:rPr>
            </w:pPr>
            <w:ins w:id="257"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502EC1F" w14:textId="77777777" w:rsidR="00D03BC3" w:rsidRPr="009D0907" w:rsidRDefault="00D03BC3" w:rsidP="00943326">
            <w:pPr>
              <w:pStyle w:val="TAC"/>
              <w:keepNext w:val="0"/>
              <w:rPr>
                <w:ins w:id="258" w:author="作者"/>
                <w:rFonts w:eastAsia="Yu Mincho" w:cs="Arial"/>
                <w:sz w:val="16"/>
                <w:szCs w:val="16"/>
              </w:rPr>
            </w:pPr>
            <w:ins w:id="259"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C295540" w14:textId="77777777" w:rsidR="00D03BC3" w:rsidRPr="009D0907" w:rsidRDefault="00D03BC3" w:rsidP="00943326">
            <w:pPr>
              <w:pStyle w:val="TAC"/>
              <w:keepNext w:val="0"/>
              <w:rPr>
                <w:ins w:id="260" w:author="作者"/>
                <w:rFonts w:eastAsia="Yu Mincho" w:cs="Arial"/>
                <w:sz w:val="16"/>
                <w:szCs w:val="16"/>
              </w:rPr>
            </w:pPr>
            <w:ins w:id="261"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8B858FC" w14:textId="77777777" w:rsidR="00D03BC3" w:rsidRPr="009D0907" w:rsidRDefault="00D03BC3" w:rsidP="00943326">
            <w:pPr>
              <w:pStyle w:val="TAC"/>
              <w:keepNext w:val="0"/>
              <w:rPr>
                <w:ins w:id="262" w:author="作者"/>
                <w:rFonts w:eastAsia="Yu Mincho" w:cs="Arial"/>
                <w:sz w:val="16"/>
                <w:szCs w:val="16"/>
              </w:rPr>
            </w:pPr>
            <w:ins w:id="263" w:author="作者">
              <w:r>
                <w:rPr>
                  <w:rFonts w:cs="Arial"/>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733A8220" w14:textId="77777777" w:rsidR="00D03BC3" w:rsidRPr="009D0907" w:rsidRDefault="00D03BC3" w:rsidP="00943326">
            <w:pPr>
              <w:pStyle w:val="TAC"/>
              <w:keepNext w:val="0"/>
              <w:rPr>
                <w:ins w:id="264" w:author="作者"/>
                <w:rFonts w:eastAsia="Yu Mincho" w:cs="Arial"/>
                <w:sz w:val="16"/>
                <w:szCs w:val="16"/>
              </w:rPr>
            </w:pPr>
            <w:ins w:id="265" w:author="作者">
              <w:r>
                <w:rPr>
                  <w:rFonts w:cs="Arial"/>
                  <w:szCs w:val="18"/>
                </w:rPr>
                <w:t xml:space="preserve">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9F09E0" w14:textId="77777777" w:rsidR="00D03BC3" w:rsidRPr="009D0907" w:rsidRDefault="00D03BC3" w:rsidP="00943326">
            <w:pPr>
              <w:spacing w:after="0"/>
              <w:rPr>
                <w:ins w:id="266" w:author="作者"/>
                <w:rFonts w:ascii="Arial" w:eastAsia="Yu Mincho" w:hAnsi="Arial" w:cs="Arial"/>
                <w:sz w:val="16"/>
                <w:szCs w:val="16"/>
              </w:rPr>
            </w:pPr>
          </w:p>
        </w:tc>
      </w:tr>
      <w:tr w:rsidR="00D03BC3" w:rsidRPr="009D0907" w14:paraId="2F830E76" w14:textId="77777777" w:rsidTr="00943326">
        <w:trPr>
          <w:trHeight w:val="225"/>
          <w:ins w:id="267"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5006DA4B" w14:textId="77777777" w:rsidR="00D03BC3" w:rsidRPr="009D0907" w:rsidRDefault="00D03BC3" w:rsidP="00943326">
            <w:pPr>
              <w:spacing w:after="0"/>
              <w:rPr>
                <w:ins w:id="268"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31F14D95" w14:textId="77777777" w:rsidR="00D03BC3" w:rsidRPr="009D0907" w:rsidRDefault="00D03BC3" w:rsidP="00943326">
            <w:pPr>
              <w:keepNext/>
              <w:keepLines/>
              <w:widowControl w:val="0"/>
              <w:spacing w:after="0"/>
              <w:jc w:val="center"/>
              <w:rPr>
                <w:ins w:id="269"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113A1AE8" w14:textId="77777777" w:rsidR="00D03BC3" w:rsidRPr="009D0907" w:rsidRDefault="00D03BC3" w:rsidP="00943326">
            <w:pPr>
              <w:spacing w:after="0"/>
              <w:rPr>
                <w:ins w:id="270" w:author="作者"/>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7D26FE95" w14:textId="77777777" w:rsidR="00D03BC3" w:rsidRPr="009D0907" w:rsidRDefault="00D03BC3" w:rsidP="00943326">
            <w:pPr>
              <w:pStyle w:val="TAC"/>
              <w:keepNext w:val="0"/>
              <w:rPr>
                <w:ins w:id="271" w:author="作者"/>
                <w:rFonts w:eastAsia="Yu Mincho" w:cs="Arial"/>
                <w:sz w:val="16"/>
                <w:szCs w:val="16"/>
              </w:rPr>
            </w:pPr>
            <w:ins w:id="272" w:author="作者">
              <w:r>
                <w:rPr>
                  <w:rFonts w:cs="Arial"/>
                  <w:szCs w:val="18"/>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5C01A532" w14:textId="77777777" w:rsidR="00D03BC3" w:rsidRPr="009D0907" w:rsidRDefault="00D03BC3" w:rsidP="00943326">
            <w:pPr>
              <w:pStyle w:val="TAC"/>
              <w:keepNext w:val="0"/>
              <w:rPr>
                <w:ins w:id="273" w:author="作者"/>
                <w:rFonts w:eastAsia="Yu Mincho" w:cs="Arial"/>
                <w:sz w:val="16"/>
                <w:szCs w:val="16"/>
              </w:rPr>
            </w:pPr>
            <w:ins w:id="274"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62B4DCC" w14:textId="77777777" w:rsidR="00D03BC3" w:rsidRPr="009D0907" w:rsidRDefault="00D03BC3" w:rsidP="00943326">
            <w:pPr>
              <w:pStyle w:val="TAC"/>
              <w:keepNext w:val="0"/>
              <w:rPr>
                <w:ins w:id="275" w:author="作者"/>
                <w:rFonts w:eastAsia="Yu Mincho" w:cs="Arial"/>
                <w:sz w:val="16"/>
                <w:szCs w:val="16"/>
              </w:rPr>
            </w:pPr>
            <w:ins w:id="276"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65474C3" w14:textId="77777777" w:rsidR="00D03BC3" w:rsidRPr="009D0907" w:rsidRDefault="00D03BC3" w:rsidP="00943326">
            <w:pPr>
              <w:pStyle w:val="TAC"/>
              <w:keepNext w:val="0"/>
              <w:rPr>
                <w:ins w:id="277" w:author="作者"/>
                <w:rFonts w:eastAsia="Yu Mincho" w:cs="Arial"/>
                <w:sz w:val="16"/>
                <w:szCs w:val="16"/>
              </w:rPr>
            </w:pPr>
            <w:ins w:id="278"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11014A9" w14:textId="77777777" w:rsidR="00D03BC3" w:rsidRPr="009D0907" w:rsidRDefault="00D03BC3" w:rsidP="00943326">
            <w:pPr>
              <w:pStyle w:val="TAC"/>
              <w:keepNext w:val="0"/>
              <w:rPr>
                <w:ins w:id="279" w:author="作者"/>
                <w:rFonts w:eastAsia="Yu Mincho" w:cs="Arial"/>
                <w:sz w:val="16"/>
                <w:szCs w:val="16"/>
              </w:rPr>
            </w:pPr>
            <w:ins w:id="280"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0F57D9A" w14:textId="77777777" w:rsidR="00D03BC3" w:rsidRPr="009D0907" w:rsidRDefault="00D03BC3" w:rsidP="00943326">
            <w:pPr>
              <w:pStyle w:val="TAC"/>
              <w:keepNext w:val="0"/>
              <w:rPr>
                <w:ins w:id="281" w:author="作者"/>
                <w:rFonts w:eastAsia="Yu Mincho" w:cs="Arial"/>
                <w:sz w:val="16"/>
                <w:szCs w:val="16"/>
              </w:rPr>
            </w:pPr>
            <w:ins w:id="282"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34E02722" w14:textId="77777777" w:rsidR="00D03BC3" w:rsidRPr="009D0907" w:rsidRDefault="00D03BC3" w:rsidP="00943326">
            <w:pPr>
              <w:pStyle w:val="TAC"/>
              <w:keepNext w:val="0"/>
              <w:rPr>
                <w:ins w:id="283" w:author="作者"/>
                <w:rFonts w:eastAsia="Yu Mincho" w:cs="Arial"/>
                <w:sz w:val="16"/>
                <w:szCs w:val="16"/>
              </w:rPr>
            </w:pPr>
            <w:ins w:id="284"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64A00F2" w14:textId="77777777" w:rsidR="00D03BC3" w:rsidRPr="009D0907" w:rsidRDefault="00D03BC3" w:rsidP="00943326">
            <w:pPr>
              <w:pStyle w:val="TAC"/>
              <w:keepNext w:val="0"/>
              <w:rPr>
                <w:ins w:id="285" w:author="作者"/>
                <w:rFonts w:eastAsia="Yu Mincho" w:cs="Arial"/>
                <w:sz w:val="16"/>
                <w:szCs w:val="16"/>
              </w:rPr>
            </w:pPr>
            <w:ins w:id="286"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013033B" w14:textId="77777777" w:rsidR="00D03BC3" w:rsidRPr="009D0907" w:rsidRDefault="00D03BC3" w:rsidP="00943326">
            <w:pPr>
              <w:pStyle w:val="TAC"/>
              <w:keepNext w:val="0"/>
              <w:rPr>
                <w:ins w:id="287" w:author="作者"/>
                <w:rFonts w:eastAsia="Yu Mincho" w:cs="Arial"/>
                <w:sz w:val="16"/>
                <w:szCs w:val="16"/>
              </w:rPr>
            </w:pPr>
            <w:ins w:id="288"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46FB491" w14:textId="77777777" w:rsidR="00D03BC3" w:rsidRPr="009D0907" w:rsidRDefault="00D03BC3" w:rsidP="00943326">
            <w:pPr>
              <w:pStyle w:val="TAC"/>
              <w:keepNext w:val="0"/>
              <w:rPr>
                <w:ins w:id="289" w:author="作者"/>
                <w:rFonts w:eastAsia="Yu Mincho" w:cs="Arial"/>
                <w:sz w:val="16"/>
                <w:szCs w:val="16"/>
              </w:rPr>
            </w:pPr>
            <w:ins w:id="290"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C6EF91E" w14:textId="77777777" w:rsidR="00D03BC3" w:rsidRPr="009D0907" w:rsidRDefault="00D03BC3" w:rsidP="00943326">
            <w:pPr>
              <w:pStyle w:val="TAC"/>
              <w:keepNext w:val="0"/>
              <w:rPr>
                <w:ins w:id="291" w:author="作者"/>
                <w:rFonts w:eastAsia="Yu Mincho" w:cs="Arial"/>
                <w:sz w:val="16"/>
                <w:szCs w:val="16"/>
              </w:rPr>
            </w:pPr>
            <w:ins w:id="292"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857B097" w14:textId="77777777" w:rsidR="00D03BC3" w:rsidRPr="009D0907" w:rsidRDefault="00D03BC3" w:rsidP="00943326">
            <w:pPr>
              <w:pStyle w:val="TAC"/>
              <w:keepNext w:val="0"/>
              <w:rPr>
                <w:ins w:id="293" w:author="作者"/>
                <w:rFonts w:eastAsia="Yu Mincho" w:cs="Arial"/>
                <w:sz w:val="16"/>
                <w:szCs w:val="16"/>
              </w:rPr>
            </w:pPr>
            <w:ins w:id="294"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71E6FA5" w14:textId="77777777" w:rsidR="00D03BC3" w:rsidRPr="009D0907" w:rsidRDefault="00D03BC3" w:rsidP="00943326">
            <w:pPr>
              <w:pStyle w:val="TAC"/>
              <w:keepNext w:val="0"/>
              <w:rPr>
                <w:ins w:id="295" w:author="作者"/>
                <w:rFonts w:eastAsia="Yu Mincho" w:cs="Arial"/>
                <w:sz w:val="16"/>
                <w:szCs w:val="16"/>
              </w:rPr>
            </w:pPr>
            <w:ins w:id="296" w:author="作者">
              <w:r>
                <w:rPr>
                  <w:rFonts w:cs="Arial"/>
                  <w:szCs w:val="18"/>
                </w:rPr>
                <w:t>Yes</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05ADB7CE" w14:textId="77777777" w:rsidR="00D03BC3" w:rsidRPr="009D0907" w:rsidRDefault="00D03BC3" w:rsidP="00943326">
            <w:pPr>
              <w:pStyle w:val="TAC"/>
              <w:keepNext w:val="0"/>
              <w:rPr>
                <w:ins w:id="297" w:author="作者"/>
                <w:rFonts w:eastAsia="Yu Mincho" w:cs="Arial"/>
                <w:sz w:val="16"/>
                <w:szCs w:val="16"/>
              </w:rPr>
            </w:pPr>
            <w:ins w:id="298" w:author="作者">
              <w:r>
                <w:rPr>
                  <w:rFonts w:cs="Arial"/>
                  <w:szCs w:val="18"/>
                </w:rPr>
                <w:t>Yes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471096A" w14:textId="77777777" w:rsidR="00D03BC3" w:rsidRPr="009D0907" w:rsidRDefault="00D03BC3" w:rsidP="00943326">
            <w:pPr>
              <w:spacing w:after="0"/>
              <w:rPr>
                <w:ins w:id="299" w:author="作者"/>
                <w:rFonts w:ascii="Arial" w:eastAsia="Yu Mincho" w:hAnsi="Arial" w:cs="Arial"/>
                <w:sz w:val="16"/>
                <w:szCs w:val="16"/>
              </w:rPr>
            </w:pPr>
          </w:p>
        </w:tc>
      </w:tr>
      <w:tr w:rsidR="00D03BC3" w:rsidRPr="009D0907" w14:paraId="2B1432E9" w14:textId="77777777" w:rsidTr="00943326">
        <w:trPr>
          <w:trHeight w:val="225"/>
          <w:ins w:id="300" w:author="作者"/>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51CE8E85" w14:textId="77777777" w:rsidR="00D03BC3" w:rsidRPr="009D0907" w:rsidRDefault="00D03BC3" w:rsidP="00943326">
            <w:pPr>
              <w:spacing w:after="0"/>
              <w:rPr>
                <w:ins w:id="301"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hideMark/>
          </w:tcPr>
          <w:p w14:paraId="7C3E735B" w14:textId="77777777" w:rsidR="00D03BC3" w:rsidRPr="009D0907" w:rsidRDefault="00D03BC3" w:rsidP="00943326">
            <w:pPr>
              <w:keepNext/>
              <w:keepLines/>
              <w:widowControl w:val="0"/>
              <w:spacing w:after="0"/>
              <w:jc w:val="center"/>
              <w:rPr>
                <w:ins w:id="302" w:author="作者"/>
                <w:rFonts w:ascii="Arial" w:eastAsia="PMingLiU" w:hAnsi="Arial" w:cs="Arial"/>
                <w:sz w:val="16"/>
                <w:szCs w:val="16"/>
                <w:lang w:eastAsia="zh-TW"/>
              </w:rPr>
            </w:pPr>
          </w:p>
        </w:tc>
        <w:tc>
          <w:tcPr>
            <w:tcW w:w="814" w:type="dxa"/>
            <w:vMerge/>
            <w:tcBorders>
              <w:top w:val="single" w:sz="4" w:space="0" w:color="auto"/>
              <w:left w:val="single" w:sz="4" w:space="0" w:color="auto"/>
              <w:bottom w:val="single" w:sz="4" w:space="0" w:color="auto"/>
              <w:right w:val="single" w:sz="4" w:space="0" w:color="auto"/>
            </w:tcBorders>
            <w:vAlign w:val="center"/>
            <w:hideMark/>
          </w:tcPr>
          <w:p w14:paraId="02DC719C" w14:textId="77777777" w:rsidR="00D03BC3" w:rsidRPr="009D0907" w:rsidRDefault="00D03BC3" w:rsidP="00943326">
            <w:pPr>
              <w:spacing w:after="0"/>
              <w:rPr>
                <w:ins w:id="303" w:author="作者"/>
                <w:rFonts w:ascii="Arial" w:hAnsi="Arial" w:cs="Arial"/>
                <w:kern w:val="2"/>
                <w:sz w:val="16"/>
                <w:szCs w:val="16"/>
                <w:lang w:val="en-US" w:eastAsia="zh-CN"/>
              </w:rPr>
            </w:pPr>
          </w:p>
        </w:tc>
        <w:tc>
          <w:tcPr>
            <w:tcW w:w="678" w:type="dxa"/>
            <w:tcBorders>
              <w:top w:val="single" w:sz="4" w:space="0" w:color="auto"/>
              <w:left w:val="single" w:sz="4" w:space="0" w:color="auto"/>
              <w:bottom w:val="single" w:sz="4" w:space="0" w:color="auto"/>
              <w:right w:val="single" w:sz="4" w:space="0" w:color="auto"/>
            </w:tcBorders>
            <w:vAlign w:val="center"/>
            <w:hideMark/>
          </w:tcPr>
          <w:p w14:paraId="5DFF1169" w14:textId="77777777" w:rsidR="00D03BC3" w:rsidRPr="009D0907" w:rsidRDefault="00D03BC3" w:rsidP="00943326">
            <w:pPr>
              <w:pStyle w:val="TAC"/>
              <w:keepNext w:val="0"/>
              <w:rPr>
                <w:ins w:id="304" w:author="作者"/>
                <w:rFonts w:eastAsia="Yu Mincho" w:cs="Arial"/>
                <w:sz w:val="16"/>
                <w:szCs w:val="16"/>
              </w:rPr>
            </w:pPr>
            <w:ins w:id="305" w:author="作者">
              <w:r>
                <w:rPr>
                  <w:rFonts w:cs="Arial"/>
                  <w:szCs w:val="18"/>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1D4BDBA4" w14:textId="77777777" w:rsidR="00D03BC3" w:rsidRPr="009D0907" w:rsidRDefault="00D03BC3" w:rsidP="00943326">
            <w:pPr>
              <w:pStyle w:val="TAC"/>
              <w:keepNext w:val="0"/>
              <w:rPr>
                <w:ins w:id="306" w:author="作者"/>
                <w:rFonts w:eastAsia="Yu Mincho" w:cs="Arial"/>
                <w:sz w:val="16"/>
                <w:szCs w:val="16"/>
              </w:rPr>
            </w:pPr>
            <w:ins w:id="307"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235DBAD" w14:textId="77777777" w:rsidR="00D03BC3" w:rsidRPr="009D0907" w:rsidRDefault="00D03BC3" w:rsidP="00943326">
            <w:pPr>
              <w:pStyle w:val="TAC"/>
              <w:keepNext w:val="0"/>
              <w:rPr>
                <w:ins w:id="308" w:author="作者"/>
                <w:rFonts w:eastAsia="Yu Mincho" w:cs="Arial"/>
                <w:sz w:val="16"/>
                <w:szCs w:val="16"/>
              </w:rPr>
            </w:pPr>
            <w:ins w:id="309"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67393F0E" w14:textId="77777777" w:rsidR="00D03BC3" w:rsidRPr="009D0907" w:rsidRDefault="00D03BC3" w:rsidP="00943326">
            <w:pPr>
              <w:pStyle w:val="TAC"/>
              <w:keepNext w:val="0"/>
              <w:rPr>
                <w:ins w:id="310" w:author="作者"/>
                <w:rFonts w:eastAsia="Yu Mincho" w:cs="Arial"/>
                <w:sz w:val="16"/>
                <w:szCs w:val="16"/>
              </w:rPr>
            </w:pPr>
            <w:ins w:id="311"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1A34F9AC" w14:textId="77777777" w:rsidR="00D03BC3" w:rsidRPr="009D0907" w:rsidRDefault="00D03BC3" w:rsidP="00943326">
            <w:pPr>
              <w:pStyle w:val="TAC"/>
              <w:keepNext w:val="0"/>
              <w:rPr>
                <w:ins w:id="312" w:author="作者"/>
                <w:rFonts w:eastAsia="Yu Mincho" w:cs="Arial"/>
                <w:sz w:val="16"/>
                <w:szCs w:val="16"/>
              </w:rPr>
            </w:pPr>
            <w:ins w:id="313"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7D5AF015" w14:textId="77777777" w:rsidR="00D03BC3" w:rsidRPr="009D0907" w:rsidRDefault="00D03BC3" w:rsidP="00943326">
            <w:pPr>
              <w:pStyle w:val="TAC"/>
              <w:keepNext w:val="0"/>
              <w:rPr>
                <w:ins w:id="314" w:author="作者"/>
                <w:rFonts w:eastAsia="Yu Mincho" w:cs="Arial"/>
                <w:sz w:val="16"/>
                <w:szCs w:val="16"/>
              </w:rPr>
            </w:pPr>
            <w:ins w:id="315"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24B9431A" w14:textId="77777777" w:rsidR="00D03BC3" w:rsidRPr="009D0907" w:rsidRDefault="00D03BC3" w:rsidP="00943326">
            <w:pPr>
              <w:pStyle w:val="TAC"/>
              <w:keepNext w:val="0"/>
              <w:rPr>
                <w:ins w:id="316" w:author="作者"/>
                <w:rFonts w:eastAsia="Yu Mincho" w:cs="Arial"/>
                <w:sz w:val="16"/>
                <w:szCs w:val="16"/>
              </w:rPr>
            </w:pPr>
            <w:ins w:id="317"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24FFE74" w14:textId="77777777" w:rsidR="00D03BC3" w:rsidRPr="009D0907" w:rsidRDefault="00D03BC3" w:rsidP="00943326">
            <w:pPr>
              <w:pStyle w:val="TAC"/>
              <w:keepNext w:val="0"/>
              <w:rPr>
                <w:ins w:id="318" w:author="作者"/>
                <w:rFonts w:eastAsia="Yu Mincho" w:cs="Arial"/>
                <w:sz w:val="16"/>
                <w:szCs w:val="16"/>
              </w:rPr>
            </w:pPr>
            <w:ins w:id="319"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01E1A952" w14:textId="77777777" w:rsidR="00D03BC3" w:rsidRPr="009D0907" w:rsidRDefault="00D03BC3" w:rsidP="00943326">
            <w:pPr>
              <w:pStyle w:val="TAC"/>
              <w:keepNext w:val="0"/>
              <w:rPr>
                <w:ins w:id="320" w:author="作者"/>
                <w:rFonts w:eastAsia="Yu Mincho" w:cs="Arial"/>
                <w:sz w:val="16"/>
                <w:szCs w:val="16"/>
              </w:rPr>
            </w:pPr>
            <w:ins w:id="321"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92967F6" w14:textId="77777777" w:rsidR="00D03BC3" w:rsidRPr="009D0907" w:rsidRDefault="00D03BC3" w:rsidP="00943326">
            <w:pPr>
              <w:pStyle w:val="TAC"/>
              <w:keepNext w:val="0"/>
              <w:rPr>
                <w:ins w:id="322" w:author="作者"/>
                <w:rFonts w:eastAsia="Yu Mincho" w:cs="Arial"/>
                <w:sz w:val="16"/>
                <w:szCs w:val="16"/>
              </w:rPr>
            </w:pPr>
            <w:ins w:id="323"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486128C" w14:textId="77777777" w:rsidR="00D03BC3" w:rsidRPr="009D0907" w:rsidRDefault="00D03BC3" w:rsidP="00943326">
            <w:pPr>
              <w:pStyle w:val="TAC"/>
              <w:keepNext w:val="0"/>
              <w:rPr>
                <w:ins w:id="324" w:author="作者"/>
                <w:rFonts w:eastAsia="Yu Mincho" w:cs="Arial"/>
                <w:sz w:val="16"/>
                <w:szCs w:val="16"/>
              </w:rPr>
            </w:pPr>
            <w:ins w:id="325"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36826EF5" w14:textId="77777777" w:rsidR="00D03BC3" w:rsidRPr="009D0907" w:rsidRDefault="00D03BC3" w:rsidP="00943326">
            <w:pPr>
              <w:pStyle w:val="TAC"/>
              <w:keepNext w:val="0"/>
              <w:rPr>
                <w:ins w:id="326" w:author="作者"/>
                <w:rFonts w:eastAsia="Yu Mincho" w:cs="Arial"/>
                <w:sz w:val="16"/>
                <w:szCs w:val="16"/>
              </w:rPr>
            </w:pPr>
            <w:ins w:id="327"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hideMark/>
          </w:tcPr>
          <w:p w14:paraId="44E78EA3" w14:textId="77777777" w:rsidR="00D03BC3" w:rsidRPr="009D0907" w:rsidRDefault="00D03BC3" w:rsidP="00943326">
            <w:pPr>
              <w:pStyle w:val="TAC"/>
              <w:keepNext w:val="0"/>
              <w:rPr>
                <w:ins w:id="328" w:author="作者"/>
                <w:rFonts w:eastAsia="Yu Mincho" w:cs="Arial"/>
                <w:sz w:val="16"/>
                <w:szCs w:val="16"/>
              </w:rPr>
            </w:pPr>
            <w:ins w:id="329" w:author="作者">
              <w:r>
                <w:rPr>
                  <w:rFonts w:cs="Arial"/>
                  <w:szCs w:val="18"/>
                </w:rPr>
                <w:t>Yes</w:t>
              </w:r>
            </w:ins>
          </w:p>
        </w:tc>
        <w:tc>
          <w:tcPr>
            <w:tcW w:w="601" w:type="dxa"/>
            <w:tcBorders>
              <w:top w:val="single" w:sz="4" w:space="0" w:color="auto"/>
              <w:left w:val="single" w:sz="4" w:space="0" w:color="auto"/>
              <w:bottom w:val="single" w:sz="4" w:space="0" w:color="auto"/>
              <w:right w:val="single" w:sz="4" w:space="0" w:color="auto"/>
            </w:tcBorders>
            <w:vAlign w:val="center"/>
            <w:hideMark/>
          </w:tcPr>
          <w:p w14:paraId="0257D0B2" w14:textId="77777777" w:rsidR="00D03BC3" w:rsidRPr="009D0907" w:rsidRDefault="00D03BC3" w:rsidP="00943326">
            <w:pPr>
              <w:pStyle w:val="TAC"/>
              <w:keepNext w:val="0"/>
              <w:rPr>
                <w:ins w:id="330" w:author="作者"/>
                <w:rFonts w:eastAsia="Yu Mincho" w:cs="Arial"/>
                <w:sz w:val="16"/>
                <w:szCs w:val="16"/>
              </w:rPr>
            </w:pPr>
            <w:ins w:id="331" w:author="作者">
              <w:r>
                <w:rPr>
                  <w:rFonts w:cs="Arial"/>
                  <w:szCs w:val="18"/>
                </w:rPr>
                <w:t>Yes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EDE918" w14:textId="77777777" w:rsidR="00D03BC3" w:rsidRPr="009D0907" w:rsidRDefault="00D03BC3" w:rsidP="00943326">
            <w:pPr>
              <w:spacing w:after="0"/>
              <w:rPr>
                <w:ins w:id="332" w:author="作者"/>
                <w:rFonts w:ascii="Arial" w:eastAsia="Yu Mincho" w:hAnsi="Arial" w:cs="Arial"/>
                <w:sz w:val="16"/>
                <w:szCs w:val="16"/>
              </w:rPr>
            </w:pPr>
          </w:p>
        </w:tc>
      </w:tr>
      <w:tr w:rsidR="00D03BC3" w:rsidRPr="009D0907" w14:paraId="3863482D" w14:textId="77777777" w:rsidTr="00943326">
        <w:trPr>
          <w:trHeight w:val="225"/>
          <w:ins w:id="333" w:author="作者"/>
        </w:trPr>
        <w:tc>
          <w:tcPr>
            <w:tcW w:w="950" w:type="dxa"/>
            <w:vMerge w:val="restart"/>
            <w:tcBorders>
              <w:top w:val="single" w:sz="4" w:space="0" w:color="auto"/>
              <w:left w:val="single" w:sz="4" w:space="0" w:color="auto"/>
              <w:bottom w:val="single" w:sz="4" w:space="0" w:color="auto"/>
              <w:right w:val="single" w:sz="4" w:space="0" w:color="auto"/>
            </w:tcBorders>
            <w:vAlign w:val="center"/>
          </w:tcPr>
          <w:p w14:paraId="40F1E27F" w14:textId="77777777" w:rsidR="00D03BC3" w:rsidRPr="009D0907" w:rsidRDefault="00D03BC3" w:rsidP="00943326">
            <w:pPr>
              <w:keepNext/>
              <w:keepLines/>
              <w:widowControl w:val="0"/>
              <w:spacing w:after="0"/>
              <w:jc w:val="center"/>
              <w:rPr>
                <w:ins w:id="334" w:author="作者"/>
                <w:rFonts w:ascii="Arial" w:hAnsi="Arial" w:cs="Arial"/>
                <w:sz w:val="16"/>
                <w:szCs w:val="16"/>
              </w:rPr>
            </w:pPr>
            <w:ins w:id="335" w:author="作者">
              <w:r>
                <w:rPr>
                  <w:rFonts w:ascii="Arial" w:hAnsi="Arial" w:cs="Arial"/>
                  <w:sz w:val="18"/>
                  <w:szCs w:val="18"/>
                </w:rPr>
                <w:t>CA_n71A-n78(2A)</w:t>
              </w:r>
            </w:ins>
          </w:p>
        </w:tc>
        <w:tc>
          <w:tcPr>
            <w:tcW w:w="1085" w:type="dxa"/>
            <w:vMerge w:val="restart"/>
            <w:tcBorders>
              <w:top w:val="single" w:sz="4" w:space="0" w:color="auto"/>
              <w:left w:val="single" w:sz="4" w:space="0" w:color="auto"/>
              <w:bottom w:val="single" w:sz="4" w:space="0" w:color="auto"/>
              <w:right w:val="single" w:sz="4" w:space="0" w:color="auto"/>
            </w:tcBorders>
            <w:vAlign w:val="center"/>
          </w:tcPr>
          <w:p w14:paraId="1A8AF16A" w14:textId="77777777" w:rsidR="00D03BC3" w:rsidRPr="009D0907" w:rsidRDefault="00D03BC3" w:rsidP="00943326">
            <w:pPr>
              <w:keepNext/>
              <w:keepLines/>
              <w:widowControl w:val="0"/>
              <w:spacing w:after="0"/>
              <w:jc w:val="center"/>
              <w:rPr>
                <w:ins w:id="336" w:author="作者"/>
                <w:rFonts w:ascii="Arial" w:eastAsia="PMingLiU" w:hAnsi="Arial" w:cs="Arial"/>
                <w:sz w:val="16"/>
                <w:szCs w:val="16"/>
                <w:lang w:eastAsia="zh-TW"/>
              </w:rPr>
            </w:pPr>
            <w:ins w:id="337" w:author="作者">
              <w:r>
                <w:rPr>
                  <w:rFonts w:ascii="Arial" w:hAnsi="Arial" w:cs="Arial"/>
                  <w:sz w:val="18"/>
                  <w:szCs w:val="18"/>
                </w:rPr>
                <w:t>CA_n71A-n78A</w:t>
              </w:r>
            </w:ins>
          </w:p>
        </w:tc>
        <w:tc>
          <w:tcPr>
            <w:tcW w:w="814" w:type="dxa"/>
            <w:vMerge w:val="restart"/>
            <w:tcBorders>
              <w:top w:val="single" w:sz="4" w:space="0" w:color="auto"/>
              <w:left w:val="single" w:sz="4" w:space="0" w:color="auto"/>
              <w:bottom w:val="single" w:sz="4" w:space="0" w:color="auto"/>
              <w:right w:val="single" w:sz="4" w:space="0" w:color="auto"/>
            </w:tcBorders>
            <w:vAlign w:val="center"/>
          </w:tcPr>
          <w:p w14:paraId="5F5C29BA" w14:textId="77777777" w:rsidR="00D03BC3" w:rsidRPr="009D0907" w:rsidRDefault="00D03BC3" w:rsidP="00943326">
            <w:pPr>
              <w:keepNext/>
              <w:keepLines/>
              <w:widowControl w:val="0"/>
              <w:spacing w:after="0"/>
              <w:jc w:val="center"/>
              <w:rPr>
                <w:ins w:id="338" w:author="作者"/>
                <w:rFonts w:ascii="Arial" w:eastAsia="Yu Mincho" w:hAnsi="Arial" w:cs="Arial"/>
                <w:kern w:val="2"/>
                <w:sz w:val="16"/>
                <w:szCs w:val="16"/>
                <w:lang w:val="en-US" w:eastAsia="ja-JP"/>
              </w:rPr>
            </w:pPr>
            <w:ins w:id="339" w:author="作者">
              <w:r>
                <w:rPr>
                  <w:rFonts w:ascii="Arial" w:hAnsi="Arial" w:cs="Arial"/>
                  <w:sz w:val="18"/>
                  <w:szCs w:val="18"/>
                </w:rPr>
                <w:t>n71</w:t>
              </w:r>
            </w:ins>
          </w:p>
        </w:tc>
        <w:tc>
          <w:tcPr>
            <w:tcW w:w="678" w:type="dxa"/>
            <w:tcBorders>
              <w:top w:val="single" w:sz="4" w:space="0" w:color="auto"/>
              <w:left w:val="single" w:sz="4" w:space="0" w:color="auto"/>
              <w:bottom w:val="single" w:sz="4" w:space="0" w:color="auto"/>
              <w:right w:val="single" w:sz="4" w:space="0" w:color="auto"/>
            </w:tcBorders>
            <w:vAlign w:val="center"/>
          </w:tcPr>
          <w:p w14:paraId="6DB9A394" w14:textId="77777777" w:rsidR="00D03BC3" w:rsidRPr="009D0907" w:rsidRDefault="00D03BC3" w:rsidP="00943326">
            <w:pPr>
              <w:pStyle w:val="TAC"/>
              <w:keepNext w:val="0"/>
              <w:rPr>
                <w:ins w:id="340" w:author="作者"/>
                <w:rFonts w:eastAsia="Yu Mincho" w:cs="Arial"/>
                <w:sz w:val="16"/>
                <w:szCs w:val="16"/>
                <w:lang w:val="en-GB"/>
              </w:rPr>
            </w:pPr>
            <w:ins w:id="341" w:author="作者">
              <w:r>
                <w:rPr>
                  <w:rFonts w:cs="Arial"/>
                  <w:szCs w:val="18"/>
                </w:rPr>
                <w:t>15</w:t>
              </w:r>
            </w:ins>
          </w:p>
        </w:tc>
        <w:tc>
          <w:tcPr>
            <w:tcW w:w="542" w:type="dxa"/>
            <w:tcBorders>
              <w:top w:val="single" w:sz="4" w:space="0" w:color="auto"/>
              <w:left w:val="single" w:sz="4" w:space="0" w:color="auto"/>
              <w:bottom w:val="single" w:sz="4" w:space="0" w:color="auto"/>
              <w:right w:val="single" w:sz="4" w:space="0" w:color="auto"/>
            </w:tcBorders>
            <w:vAlign w:val="center"/>
          </w:tcPr>
          <w:p w14:paraId="05C54AE6" w14:textId="77777777" w:rsidR="00D03BC3" w:rsidRPr="009D0907" w:rsidRDefault="00D03BC3" w:rsidP="00943326">
            <w:pPr>
              <w:pStyle w:val="TAC"/>
              <w:keepNext w:val="0"/>
              <w:rPr>
                <w:ins w:id="342" w:author="作者"/>
                <w:rFonts w:eastAsia="Yu Mincho" w:cs="Arial"/>
                <w:sz w:val="16"/>
                <w:szCs w:val="16"/>
              </w:rPr>
            </w:pPr>
            <w:ins w:id="343"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CD6FCD8" w14:textId="77777777" w:rsidR="00D03BC3" w:rsidRPr="009D0907" w:rsidRDefault="00D03BC3" w:rsidP="00943326">
            <w:pPr>
              <w:pStyle w:val="TAC"/>
              <w:keepNext w:val="0"/>
              <w:rPr>
                <w:ins w:id="344" w:author="作者"/>
                <w:rFonts w:eastAsia="Yu Mincho" w:cs="Arial"/>
                <w:sz w:val="16"/>
                <w:szCs w:val="16"/>
              </w:rPr>
            </w:pPr>
            <w:ins w:id="345"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EAED983" w14:textId="77777777" w:rsidR="00D03BC3" w:rsidRPr="009D0907" w:rsidRDefault="00D03BC3" w:rsidP="00943326">
            <w:pPr>
              <w:pStyle w:val="TAC"/>
              <w:keepNext w:val="0"/>
              <w:rPr>
                <w:ins w:id="346" w:author="作者"/>
                <w:rFonts w:eastAsia="Yu Mincho" w:cs="Arial"/>
                <w:sz w:val="16"/>
                <w:szCs w:val="16"/>
              </w:rPr>
            </w:pPr>
            <w:ins w:id="347"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74DB57EB" w14:textId="77777777" w:rsidR="00D03BC3" w:rsidRPr="009D0907" w:rsidRDefault="00D03BC3" w:rsidP="00943326">
            <w:pPr>
              <w:pStyle w:val="TAC"/>
              <w:keepNext w:val="0"/>
              <w:rPr>
                <w:ins w:id="348" w:author="作者"/>
                <w:rFonts w:eastAsia="Yu Mincho" w:cs="Arial"/>
                <w:sz w:val="16"/>
                <w:szCs w:val="16"/>
              </w:rPr>
            </w:pPr>
            <w:ins w:id="349"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1DC8D0B4" w14:textId="77777777" w:rsidR="00D03BC3" w:rsidRPr="009D0907" w:rsidRDefault="00D03BC3" w:rsidP="00943326">
            <w:pPr>
              <w:pStyle w:val="TAC"/>
              <w:rPr>
                <w:ins w:id="350" w:author="作者"/>
                <w:rFonts w:cs="Arial"/>
                <w:sz w:val="16"/>
                <w:szCs w:val="16"/>
                <w:lang w:val="en-US"/>
              </w:rPr>
            </w:pPr>
            <w:ins w:id="351"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BFB4675" w14:textId="77777777" w:rsidR="00D03BC3" w:rsidRPr="009D0907" w:rsidRDefault="00D03BC3" w:rsidP="00943326">
            <w:pPr>
              <w:pStyle w:val="TAC"/>
              <w:rPr>
                <w:ins w:id="352" w:author="作者"/>
                <w:rFonts w:cs="Arial"/>
                <w:sz w:val="16"/>
                <w:szCs w:val="16"/>
                <w:lang w:val="en-US"/>
              </w:rPr>
            </w:pPr>
            <w:ins w:id="353"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1CAD1C5" w14:textId="77777777" w:rsidR="00D03BC3" w:rsidRPr="009D0907" w:rsidRDefault="00D03BC3" w:rsidP="00943326">
            <w:pPr>
              <w:keepNext/>
              <w:keepLines/>
              <w:widowControl w:val="0"/>
              <w:spacing w:after="0"/>
              <w:jc w:val="center"/>
              <w:rPr>
                <w:ins w:id="354" w:author="作者"/>
                <w:rFonts w:ascii="Arial" w:eastAsia="Yu Mincho" w:hAnsi="Arial" w:cs="Arial"/>
                <w:sz w:val="16"/>
                <w:szCs w:val="16"/>
              </w:rPr>
            </w:pPr>
            <w:ins w:id="355"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CDE2F2F" w14:textId="77777777" w:rsidR="00D03BC3" w:rsidRPr="009D0907" w:rsidRDefault="00D03BC3" w:rsidP="00943326">
            <w:pPr>
              <w:keepNext/>
              <w:keepLines/>
              <w:widowControl w:val="0"/>
              <w:spacing w:after="0"/>
              <w:jc w:val="center"/>
              <w:rPr>
                <w:ins w:id="356" w:author="作者"/>
                <w:rFonts w:ascii="Arial" w:eastAsia="Yu Mincho" w:hAnsi="Arial" w:cs="Arial"/>
                <w:sz w:val="16"/>
                <w:szCs w:val="16"/>
              </w:rPr>
            </w:pPr>
            <w:ins w:id="357"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2C4F5E5" w14:textId="77777777" w:rsidR="00D03BC3" w:rsidRPr="009D0907" w:rsidRDefault="00D03BC3" w:rsidP="00943326">
            <w:pPr>
              <w:pStyle w:val="TAC"/>
              <w:rPr>
                <w:ins w:id="358" w:author="作者"/>
                <w:rFonts w:cs="Arial"/>
                <w:sz w:val="16"/>
                <w:szCs w:val="16"/>
                <w:lang w:eastAsia="zh-CN"/>
              </w:rPr>
            </w:pPr>
            <w:ins w:id="359"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91A012C" w14:textId="77777777" w:rsidR="00D03BC3" w:rsidRPr="009D0907" w:rsidRDefault="00D03BC3" w:rsidP="00943326">
            <w:pPr>
              <w:pStyle w:val="TAC"/>
              <w:rPr>
                <w:ins w:id="360" w:author="作者"/>
                <w:rFonts w:cs="Arial"/>
                <w:sz w:val="16"/>
                <w:szCs w:val="16"/>
                <w:lang w:eastAsia="zh-CN"/>
              </w:rPr>
            </w:pPr>
            <w:ins w:id="361"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5ABCA8E" w14:textId="77777777" w:rsidR="00D03BC3" w:rsidRPr="009D0907" w:rsidRDefault="00D03BC3" w:rsidP="00943326">
            <w:pPr>
              <w:pStyle w:val="TAC"/>
              <w:rPr>
                <w:ins w:id="362" w:author="作者"/>
                <w:rFonts w:cs="Arial"/>
                <w:sz w:val="16"/>
                <w:szCs w:val="16"/>
                <w:lang w:eastAsia="zh-CN"/>
              </w:rPr>
            </w:pPr>
            <w:ins w:id="363"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A8684B3" w14:textId="77777777" w:rsidR="00D03BC3" w:rsidRPr="009D0907" w:rsidRDefault="00D03BC3" w:rsidP="00943326">
            <w:pPr>
              <w:pStyle w:val="TAC"/>
              <w:rPr>
                <w:ins w:id="364" w:author="作者"/>
                <w:rFonts w:cs="Arial"/>
                <w:sz w:val="16"/>
                <w:szCs w:val="16"/>
                <w:lang w:eastAsia="zh-CN"/>
              </w:rPr>
            </w:pPr>
            <w:ins w:id="365" w:author="作者">
              <w:r>
                <w:rPr>
                  <w:rFonts w:cs="Arial"/>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559D9C12" w14:textId="77777777" w:rsidR="00D03BC3" w:rsidRPr="009D0907" w:rsidRDefault="00D03BC3" w:rsidP="00943326">
            <w:pPr>
              <w:pStyle w:val="TAC"/>
              <w:rPr>
                <w:ins w:id="366" w:author="作者"/>
                <w:rFonts w:cs="Arial"/>
                <w:sz w:val="16"/>
                <w:szCs w:val="16"/>
                <w:lang w:eastAsia="zh-CN"/>
              </w:rPr>
            </w:pPr>
            <w:ins w:id="367" w:author="作者">
              <w:r>
                <w:rPr>
                  <w:rFonts w:cs="Arial"/>
                  <w:szCs w:val="18"/>
                </w:rPr>
                <w:t xml:space="preserve">　</w:t>
              </w:r>
            </w:ins>
          </w:p>
        </w:tc>
        <w:tc>
          <w:tcPr>
            <w:tcW w:w="1134" w:type="dxa"/>
            <w:vMerge w:val="restart"/>
            <w:tcBorders>
              <w:top w:val="single" w:sz="4" w:space="0" w:color="auto"/>
              <w:left w:val="single" w:sz="4" w:space="0" w:color="auto"/>
              <w:right w:val="single" w:sz="4" w:space="0" w:color="auto"/>
            </w:tcBorders>
            <w:vAlign w:val="center"/>
            <w:hideMark/>
          </w:tcPr>
          <w:p w14:paraId="1A793E9A" w14:textId="77777777" w:rsidR="00D03BC3" w:rsidRPr="009D0907" w:rsidRDefault="00D03BC3" w:rsidP="00943326">
            <w:pPr>
              <w:keepNext/>
              <w:keepLines/>
              <w:widowControl w:val="0"/>
              <w:spacing w:after="0"/>
              <w:jc w:val="center"/>
              <w:rPr>
                <w:ins w:id="368" w:author="作者"/>
                <w:rFonts w:ascii="Arial" w:eastAsia="Yu Mincho" w:hAnsi="Arial" w:cs="Arial"/>
                <w:sz w:val="16"/>
                <w:szCs w:val="16"/>
                <w:lang w:eastAsia="ja-JP"/>
              </w:rPr>
            </w:pPr>
            <w:ins w:id="369" w:author="作者">
              <w:r w:rsidRPr="009D0907">
                <w:rPr>
                  <w:rFonts w:ascii="Arial" w:eastAsia="Yu Mincho" w:hAnsi="Arial" w:cs="Arial"/>
                  <w:sz w:val="16"/>
                  <w:szCs w:val="16"/>
                  <w:lang w:eastAsia="ja-JP"/>
                </w:rPr>
                <w:t>0</w:t>
              </w:r>
            </w:ins>
          </w:p>
        </w:tc>
      </w:tr>
      <w:tr w:rsidR="00D03BC3" w:rsidRPr="009D0907" w14:paraId="7C854FDE" w14:textId="77777777" w:rsidTr="00943326">
        <w:trPr>
          <w:trHeight w:val="225"/>
          <w:ins w:id="370"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53D4C2F5" w14:textId="77777777" w:rsidR="00D03BC3" w:rsidRPr="009D0907" w:rsidRDefault="00D03BC3" w:rsidP="00943326">
            <w:pPr>
              <w:spacing w:after="0"/>
              <w:rPr>
                <w:ins w:id="371"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24481E54" w14:textId="77777777" w:rsidR="00D03BC3" w:rsidRPr="009D0907" w:rsidRDefault="00D03BC3" w:rsidP="00943326">
            <w:pPr>
              <w:spacing w:after="0"/>
              <w:rPr>
                <w:ins w:id="372" w:author="作者"/>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7DC03083" w14:textId="77777777" w:rsidR="00D03BC3" w:rsidRPr="009D0907" w:rsidRDefault="00D03BC3" w:rsidP="00943326">
            <w:pPr>
              <w:spacing w:after="0"/>
              <w:rPr>
                <w:ins w:id="373" w:author="作者"/>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5112140A" w14:textId="77777777" w:rsidR="00D03BC3" w:rsidRPr="009D0907" w:rsidRDefault="00D03BC3" w:rsidP="00943326">
            <w:pPr>
              <w:pStyle w:val="TAC"/>
              <w:keepNext w:val="0"/>
              <w:rPr>
                <w:ins w:id="374" w:author="作者"/>
                <w:rFonts w:eastAsia="Yu Mincho" w:cs="Arial"/>
                <w:sz w:val="16"/>
                <w:szCs w:val="16"/>
              </w:rPr>
            </w:pPr>
            <w:ins w:id="375" w:author="作者">
              <w:r>
                <w:rPr>
                  <w:rFonts w:cs="Arial"/>
                  <w:szCs w:val="18"/>
                </w:rPr>
                <w:t>30</w:t>
              </w:r>
            </w:ins>
          </w:p>
        </w:tc>
        <w:tc>
          <w:tcPr>
            <w:tcW w:w="542" w:type="dxa"/>
            <w:tcBorders>
              <w:top w:val="single" w:sz="4" w:space="0" w:color="auto"/>
              <w:left w:val="single" w:sz="4" w:space="0" w:color="auto"/>
              <w:bottom w:val="single" w:sz="4" w:space="0" w:color="auto"/>
              <w:right w:val="single" w:sz="4" w:space="0" w:color="auto"/>
            </w:tcBorders>
            <w:vAlign w:val="center"/>
          </w:tcPr>
          <w:p w14:paraId="3D97A69D" w14:textId="77777777" w:rsidR="00D03BC3" w:rsidRPr="009D0907" w:rsidRDefault="00D03BC3" w:rsidP="00943326">
            <w:pPr>
              <w:pStyle w:val="TAC"/>
              <w:keepNext w:val="0"/>
              <w:rPr>
                <w:ins w:id="376" w:author="作者"/>
                <w:rFonts w:eastAsia="Yu Mincho" w:cs="Arial"/>
                <w:sz w:val="16"/>
                <w:szCs w:val="16"/>
              </w:rPr>
            </w:pPr>
            <w:ins w:id="377"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DDFACD9" w14:textId="77777777" w:rsidR="00D03BC3" w:rsidRPr="009D0907" w:rsidRDefault="00D03BC3" w:rsidP="00943326">
            <w:pPr>
              <w:pStyle w:val="TAC"/>
              <w:keepNext w:val="0"/>
              <w:rPr>
                <w:ins w:id="378" w:author="作者"/>
                <w:rFonts w:eastAsia="Yu Mincho" w:cs="Arial"/>
                <w:sz w:val="16"/>
                <w:szCs w:val="16"/>
              </w:rPr>
            </w:pPr>
            <w:ins w:id="379"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08F6FC8B" w14:textId="77777777" w:rsidR="00D03BC3" w:rsidRPr="009D0907" w:rsidRDefault="00D03BC3" w:rsidP="00943326">
            <w:pPr>
              <w:pStyle w:val="TAC"/>
              <w:keepNext w:val="0"/>
              <w:rPr>
                <w:ins w:id="380" w:author="作者"/>
                <w:rFonts w:eastAsia="Yu Mincho" w:cs="Arial"/>
                <w:sz w:val="16"/>
                <w:szCs w:val="16"/>
              </w:rPr>
            </w:pPr>
            <w:ins w:id="381"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06430FC8" w14:textId="77777777" w:rsidR="00D03BC3" w:rsidRPr="009D0907" w:rsidRDefault="00D03BC3" w:rsidP="00943326">
            <w:pPr>
              <w:pStyle w:val="TAC"/>
              <w:keepNext w:val="0"/>
              <w:rPr>
                <w:ins w:id="382" w:author="作者"/>
                <w:rFonts w:eastAsia="Yu Mincho" w:cs="Arial"/>
                <w:sz w:val="16"/>
                <w:szCs w:val="16"/>
              </w:rPr>
            </w:pPr>
            <w:ins w:id="383" w:author="作者">
              <w:r>
                <w:rPr>
                  <w:rFonts w:cs="Arial"/>
                  <w:szCs w:val="18"/>
                </w:rPr>
                <w:t>Yes</w:t>
              </w:r>
            </w:ins>
          </w:p>
        </w:tc>
        <w:tc>
          <w:tcPr>
            <w:tcW w:w="542" w:type="dxa"/>
            <w:tcBorders>
              <w:top w:val="single" w:sz="4" w:space="0" w:color="auto"/>
              <w:left w:val="single" w:sz="4" w:space="0" w:color="auto"/>
              <w:bottom w:val="single" w:sz="4" w:space="0" w:color="auto"/>
              <w:right w:val="single" w:sz="4" w:space="0" w:color="auto"/>
            </w:tcBorders>
            <w:vAlign w:val="center"/>
          </w:tcPr>
          <w:p w14:paraId="55C1105F" w14:textId="77777777" w:rsidR="00D03BC3" w:rsidRPr="009D0907" w:rsidRDefault="00D03BC3" w:rsidP="00943326">
            <w:pPr>
              <w:pStyle w:val="TAC"/>
              <w:rPr>
                <w:ins w:id="384" w:author="作者"/>
                <w:rFonts w:cs="Arial"/>
                <w:sz w:val="16"/>
                <w:szCs w:val="16"/>
                <w:lang w:val="en-US"/>
              </w:rPr>
            </w:pPr>
            <w:ins w:id="385"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A9DE680" w14:textId="77777777" w:rsidR="00D03BC3" w:rsidRPr="009D0907" w:rsidRDefault="00D03BC3" w:rsidP="00943326">
            <w:pPr>
              <w:pStyle w:val="TAC"/>
              <w:rPr>
                <w:ins w:id="386" w:author="作者"/>
                <w:rFonts w:cs="Arial"/>
                <w:sz w:val="16"/>
                <w:szCs w:val="16"/>
                <w:lang w:val="en-US"/>
              </w:rPr>
            </w:pPr>
            <w:ins w:id="387"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6A09C1C" w14:textId="77777777" w:rsidR="00D03BC3" w:rsidRPr="009D0907" w:rsidRDefault="00D03BC3" w:rsidP="00943326">
            <w:pPr>
              <w:keepNext/>
              <w:keepLines/>
              <w:widowControl w:val="0"/>
              <w:spacing w:after="0"/>
              <w:jc w:val="center"/>
              <w:rPr>
                <w:ins w:id="388" w:author="作者"/>
                <w:rFonts w:ascii="Arial" w:eastAsia="Yu Mincho" w:hAnsi="Arial" w:cs="Arial"/>
                <w:sz w:val="16"/>
                <w:szCs w:val="16"/>
              </w:rPr>
            </w:pPr>
            <w:ins w:id="389"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A91AF52" w14:textId="77777777" w:rsidR="00D03BC3" w:rsidRPr="009D0907" w:rsidRDefault="00D03BC3" w:rsidP="00943326">
            <w:pPr>
              <w:keepNext/>
              <w:keepLines/>
              <w:widowControl w:val="0"/>
              <w:spacing w:after="0"/>
              <w:jc w:val="center"/>
              <w:rPr>
                <w:ins w:id="390" w:author="作者"/>
                <w:rFonts w:ascii="Arial" w:eastAsia="Yu Mincho" w:hAnsi="Arial" w:cs="Arial"/>
                <w:sz w:val="16"/>
                <w:szCs w:val="16"/>
              </w:rPr>
            </w:pPr>
            <w:ins w:id="391"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1FFABC3" w14:textId="77777777" w:rsidR="00D03BC3" w:rsidRPr="009D0907" w:rsidRDefault="00D03BC3" w:rsidP="00943326">
            <w:pPr>
              <w:pStyle w:val="TAC"/>
              <w:rPr>
                <w:ins w:id="392" w:author="作者"/>
                <w:rFonts w:cs="Arial"/>
                <w:sz w:val="16"/>
                <w:szCs w:val="16"/>
                <w:lang w:eastAsia="zh-CN"/>
              </w:rPr>
            </w:pPr>
            <w:ins w:id="393"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86D42EA" w14:textId="77777777" w:rsidR="00D03BC3" w:rsidRPr="009D0907" w:rsidRDefault="00D03BC3" w:rsidP="00943326">
            <w:pPr>
              <w:pStyle w:val="TAC"/>
              <w:rPr>
                <w:ins w:id="394" w:author="作者"/>
                <w:rFonts w:cs="Arial"/>
                <w:sz w:val="16"/>
                <w:szCs w:val="16"/>
                <w:lang w:eastAsia="zh-CN"/>
              </w:rPr>
            </w:pPr>
            <w:ins w:id="395"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2ACD424" w14:textId="77777777" w:rsidR="00D03BC3" w:rsidRPr="009D0907" w:rsidRDefault="00D03BC3" w:rsidP="00943326">
            <w:pPr>
              <w:pStyle w:val="TAC"/>
              <w:rPr>
                <w:ins w:id="396" w:author="作者"/>
                <w:rFonts w:cs="Arial"/>
                <w:sz w:val="16"/>
                <w:szCs w:val="16"/>
                <w:lang w:eastAsia="zh-CN"/>
              </w:rPr>
            </w:pPr>
            <w:ins w:id="397"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3B532758" w14:textId="77777777" w:rsidR="00D03BC3" w:rsidRPr="009D0907" w:rsidRDefault="00D03BC3" w:rsidP="00943326">
            <w:pPr>
              <w:pStyle w:val="TAC"/>
              <w:rPr>
                <w:ins w:id="398" w:author="作者"/>
                <w:rFonts w:cs="Arial"/>
                <w:sz w:val="16"/>
                <w:szCs w:val="16"/>
                <w:lang w:eastAsia="zh-CN"/>
              </w:rPr>
            </w:pPr>
            <w:ins w:id="399" w:author="作者">
              <w:r>
                <w:rPr>
                  <w:rFonts w:cs="Arial"/>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001932A4" w14:textId="77777777" w:rsidR="00D03BC3" w:rsidRPr="009D0907" w:rsidRDefault="00D03BC3" w:rsidP="00943326">
            <w:pPr>
              <w:pStyle w:val="TAC"/>
              <w:rPr>
                <w:ins w:id="400" w:author="作者"/>
                <w:rFonts w:cs="Arial"/>
                <w:sz w:val="16"/>
                <w:szCs w:val="16"/>
                <w:lang w:eastAsia="zh-CN"/>
              </w:rPr>
            </w:pPr>
            <w:ins w:id="401" w:author="作者">
              <w:r>
                <w:rPr>
                  <w:rFonts w:cs="Arial"/>
                  <w:szCs w:val="18"/>
                </w:rPr>
                <w:t xml:space="preserve">　</w:t>
              </w:r>
            </w:ins>
          </w:p>
        </w:tc>
        <w:tc>
          <w:tcPr>
            <w:tcW w:w="1134" w:type="dxa"/>
            <w:vMerge/>
            <w:tcBorders>
              <w:left w:val="single" w:sz="4" w:space="0" w:color="auto"/>
              <w:right w:val="single" w:sz="4" w:space="0" w:color="auto"/>
            </w:tcBorders>
            <w:vAlign w:val="center"/>
            <w:hideMark/>
          </w:tcPr>
          <w:p w14:paraId="61B8759F" w14:textId="77777777" w:rsidR="00D03BC3" w:rsidRPr="009D0907" w:rsidRDefault="00D03BC3" w:rsidP="00943326">
            <w:pPr>
              <w:spacing w:after="0"/>
              <w:jc w:val="center"/>
              <w:rPr>
                <w:ins w:id="402" w:author="作者"/>
                <w:rFonts w:ascii="Arial" w:eastAsia="Yu Mincho" w:hAnsi="Arial" w:cs="Arial"/>
                <w:sz w:val="16"/>
                <w:szCs w:val="16"/>
                <w:lang w:eastAsia="ja-JP"/>
              </w:rPr>
            </w:pPr>
          </w:p>
        </w:tc>
      </w:tr>
      <w:tr w:rsidR="00D03BC3" w:rsidRPr="009D0907" w14:paraId="3CB63B6A" w14:textId="77777777" w:rsidTr="00943326">
        <w:trPr>
          <w:trHeight w:val="225"/>
          <w:ins w:id="403"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2155EFD6" w14:textId="77777777" w:rsidR="00D03BC3" w:rsidRPr="009D0907" w:rsidRDefault="00D03BC3" w:rsidP="00943326">
            <w:pPr>
              <w:spacing w:after="0"/>
              <w:rPr>
                <w:ins w:id="404"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78DEA5B4" w14:textId="77777777" w:rsidR="00D03BC3" w:rsidRPr="009D0907" w:rsidRDefault="00D03BC3" w:rsidP="00943326">
            <w:pPr>
              <w:spacing w:after="0"/>
              <w:rPr>
                <w:ins w:id="405" w:author="作者"/>
                <w:rFonts w:ascii="Arial" w:hAnsi="Arial" w:cs="Arial"/>
                <w:sz w:val="16"/>
                <w:szCs w:val="16"/>
              </w:rPr>
            </w:pPr>
          </w:p>
        </w:tc>
        <w:tc>
          <w:tcPr>
            <w:tcW w:w="814" w:type="dxa"/>
            <w:vMerge/>
            <w:tcBorders>
              <w:top w:val="single" w:sz="4" w:space="0" w:color="auto"/>
              <w:left w:val="single" w:sz="4" w:space="0" w:color="auto"/>
              <w:bottom w:val="single" w:sz="4" w:space="0" w:color="auto"/>
              <w:right w:val="single" w:sz="4" w:space="0" w:color="auto"/>
            </w:tcBorders>
            <w:vAlign w:val="center"/>
          </w:tcPr>
          <w:p w14:paraId="1087D6BD" w14:textId="77777777" w:rsidR="00D03BC3" w:rsidRPr="009D0907" w:rsidRDefault="00D03BC3" w:rsidP="00943326">
            <w:pPr>
              <w:spacing w:after="0"/>
              <w:rPr>
                <w:ins w:id="406" w:author="作者"/>
                <w:rFonts w:ascii="Arial" w:eastAsia="Yu Mincho" w:hAnsi="Arial" w:cs="Arial"/>
                <w:kern w:val="2"/>
                <w:sz w:val="16"/>
                <w:szCs w:val="16"/>
                <w:lang w:val="en-US" w:eastAsia="ja-JP"/>
              </w:rPr>
            </w:pPr>
          </w:p>
        </w:tc>
        <w:tc>
          <w:tcPr>
            <w:tcW w:w="678" w:type="dxa"/>
            <w:tcBorders>
              <w:top w:val="single" w:sz="4" w:space="0" w:color="auto"/>
              <w:left w:val="single" w:sz="4" w:space="0" w:color="auto"/>
              <w:bottom w:val="single" w:sz="4" w:space="0" w:color="auto"/>
              <w:right w:val="single" w:sz="4" w:space="0" w:color="auto"/>
            </w:tcBorders>
            <w:vAlign w:val="center"/>
          </w:tcPr>
          <w:p w14:paraId="4645DD50" w14:textId="77777777" w:rsidR="00D03BC3" w:rsidRPr="009D0907" w:rsidRDefault="00D03BC3" w:rsidP="00943326">
            <w:pPr>
              <w:pStyle w:val="TAC"/>
              <w:keepNext w:val="0"/>
              <w:rPr>
                <w:ins w:id="407" w:author="作者"/>
                <w:rFonts w:eastAsia="Yu Mincho" w:cs="Arial"/>
                <w:sz w:val="16"/>
                <w:szCs w:val="16"/>
              </w:rPr>
            </w:pPr>
            <w:ins w:id="408" w:author="作者">
              <w:r>
                <w:rPr>
                  <w:rFonts w:cs="Arial"/>
                  <w:szCs w:val="18"/>
                </w:rPr>
                <w:t>60</w:t>
              </w:r>
            </w:ins>
          </w:p>
        </w:tc>
        <w:tc>
          <w:tcPr>
            <w:tcW w:w="542" w:type="dxa"/>
            <w:tcBorders>
              <w:top w:val="single" w:sz="4" w:space="0" w:color="auto"/>
              <w:left w:val="single" w:sz="4" w:space="0" w:color="auto"/>
              <w:bottom w:val="single" w:sz="4" w:space="0" w:color="auto"/>
              <w:right w:val="single" w:sz="4" w:space="0" w:color="auto"/>
            </w:tcBorders>
            <w:vAlign w:val="center"/>
          </w:tcPr>
          <w:p w14:paraId="014818F0" w14:textId="77777777" w:rsidR="00D03BC3" w:rsidRPr="009D0907" w:rsidRDefault="00D03BC3" w:rsidP="00943326">
            <w:pPr>
              <w:pStyle w:val="TAC"/>
              <w:keepNext w:val="0"/>
              <w:rPr>
                <w:ins w:id="409" w:author="作者"/>
                <w:rFonts w:eastAsia="Yu Mincho" w:cs="Arial"/>
                <w:sz w:val="16"/>
                <w:szCs w:val="16"/>
              </w:rPr>
            </w:pPr>
            <w:ins w:id="410"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5F15E9E" w14:textId="77777777" w:rsidR="00D03BC3" w:rsidRPr="009D0907" w:rsidRDefault="00D03BC3" w:rsidP="00943326">
            <w:pPr>
              <w:pStyle w:val="TAC"/>
              <w:keepNext w:val="0"/>
              <w:rPr>
                <w:ins w:id="411" w:author="作者"/>
                <w:rFonts w:eastAsia="Yu Mincho" w:cs="Arial"/>
                <w:sz w:val="16"/>
                <w:szCs w:val="16"/>
              </w:rPr>
            </w:pPr>
            <w:ins w:id="412"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7C7AC6A" w14:textId="77777777" w:rsidR="00D03BC3" w:rsidRPr="009D0907" w:rsidRDefault="00D03BC3" w:rsidP="00943326">
            <w:pPr>
              <w:pStyle w:val="TAC"/>
              <w:keepNext w:val="0"/>
              <w:rPr>
                <w:ins w:id="413" w:author="作者"/>
                <w:rFonts w:eastAsia="Yu Mincho" w:cs="Arial"/>
                <w:sz w:val="16"/>
                <w:szCs w:val="16"/>
              </w:rPr>
            </w:pPr>
            <w:ins w:id="414"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222E3BB9" w14:textId="77777777" w:rsidR="00D03BC3" w:rsidRPr="009D0907" w:rsidRDefault="00D03BC3" w:rsidP="00943326">
            <w:pPr>
              <w:pStyle w:val="TAC"/>
              <w:keepNext w:val="0"/>
              <w:rPr>
                <w:ins w:id="415" w:author="作者"/>
                <w:rFonts w:eastAsia="Yu Mincho" w:cs="Arial"/>
                <w:sz w:val="16"/>
                <w:szCs w:val="16"/>
              </w:rPr>
            </w:pPr>
            <w:ins w:id="416"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62B5DA2F" w14:textId="77777777" w:rsidR="00D03BC3" w:rsidRPr="009D0907" w:rsidRDefault="00D03BC3" w:rsidP="00943326">
            <w:pPr>
              <w:pStyle w:val="TAC"/>
              <w:rPr>
                <w:ins w:id="417" w:author="作者"/>
                <w:rFonts w:cs="Arial"/>
                <w:sz w:val="16"/>
                <w:szCs w:val="16"/>
                <w:lang w:val="en-US"/>
              </w:rPr>
            </w:pPr>
            <w:ins w:id="418"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75801CD4" w14:textId="77777777" w:rsidR="00D03BC3" w:rsidRPr="009D0907" w:rsidRDefault="00D03BC3" w:rsidP="00943326">
            <w:pPr>
              <w:pStyle w:val="TAC"/>
              <w:rPr>
                <w:ins w:id="419" w:author="作者"/>
                <w:rFonts w:cs="Arial"/>
                <w:sz w:val="16"/>
                <w:szCs w:val="16"/>
                <w:lang w:val="en-US"/>
              </w:rPr>
            </w:pPr>
            <w:ins w:id="420"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4EDEF676" w14:textId="77777777" w:rsidR="00D03BC3" w:rsidRPr="009D0907" w:rsidRDefault="00D03BC3" w:rsidP="00943326">
            <w:pPr>
              <w:keepNext/>
              <w:keepLines/>
              <w:widowControl w:val="0"/>
              <w:spacing w:after="0"/>
              <w:jc w:val="center"/>
              <w:rPr>
                <w:ins w:id="421" w:author="作者"/>
                <w:rFonts w:ascii="Arial" w:eastAsia="Yu Mincho" w:hAnsi="Arial" w:cs="Arial"/>
                <w:sz w:val="16"/>
                <w:szCs w:val="16"/>
              </w:rPr>
            </w:pPr>
            <w:ins w:id="422"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AA1FA09" w14:textId="77777777" w:rsidR="00D03BC3" w:rsidRPr="009D0907" w:rsidRDefault="00D03BC3" w:rsidP="00943326">
            <w:pPr>
              <w:keepNext/>
              <w:keepLines/>
              <w:widowControl w:val="0"/>
              <w:spacing w:after="0"/>
              <w:jc w:val="center"/>
              <w:rPr>
                <w:ins w:id="423" w:author="作者"/>
                <w:rFonts w:ascii="Arial" w:eastAsia="Yu Mincho" w:hAnsi="Arial" w:cs="Arial"/>
                <w:sz w:val="16"/>
                <w:szCs w:val="16"/>
              </w:rPr>
            </w:pPr>
            <w:ins w:id="424" w:author="作者">
              <w:r>
                <w:rPr>
                  <w:rFonts w:ascii="Arial" w:hAnsi="Arial" w:cs="Arial"/>
                  <w:sz w:val="18"/>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3021E10" w14:textId="77777777" w:rsidR="00D03BC3" w:rsidRPr="009D0907" w:rsidRDefault="00D03BC3" w:rsidP="00943326">
            <w:pPr>
              <w:pStyle w:val="TAC"/>
              <w:rPr>
                <w:ins w:id="425" w:author="作者"/>
                <w:rFonts w:cs="Arial"/>
                <w:sz w:val="16"/>
                <w:szCs w:val="16"/>
                <w:lang w:eastAsia="zh-CN"/>
              </w:rPr>
            </w:pPr>
            <w:ins w:id="426"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534809C7" w14:textId="77777777" w:rsidR="00D03BC3" w:rsidRPr="009D0907" w:rsidRDefault="00D03BC3" w:rsidP="00943326">
            <w:pPr>
              <w:pStyle w:val="TAC"/>
              <w:rPr>
                <w:ins w:id="427" w:author="作者"/>
                <w:rFonts w:cs="Arial"/>
                <w:sz w:val="16"/>
                <w:szCs w:val="16"/>
                <w:lang w:eastAsia="zh-CN"/>
              </w:rPr>
            </w:pPr>
            <w:ins w:id="428"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0DABF974" w14:textId="77777777" w:rsidR="00D03BC3" w:rsidRPr="009D0907" w:rsidRDefault="00D03BC3" w:rsidP="00943326">
            <w:pPr>
              <w:pStyle w:val="TAC"/>
              <w:rPr>
                <w:ins w:id="429" w:author="作者"/>
                <w:rFonts w:cs="Arial"/>
                <w:sz w:val="16"/>
                <w:szCs w:val="16"/>
                <w:lang w:eastAsia="zh-CN"/>
              </w:rPr>
            </w:pPr>
            <w:ins w:id="430" w:author="作者">
              <w:r>
                <w:rPr>
                  <w:rFonts w:cs="Arial"/>
                  <w:szCs w:val="18"/>
                </w:rPr>
                <w:t xml:space="preserve">　</w:t>
              </w:r>
            </w:ins>
          </w:p>
        </w:tc>
        <w:tc>
          <w:tcPr>
            <w:tcW w:w="542" w:type="dxa"/>
            <w:tcBorders>
              <w:top w:val="single" w:sz="4" w:space="0" w:color="auto"/>
              <w:left w:val="single" w:sz="4" w:space="0" w:color="auto"/>
              <w:bottom w:val="single" w:sz="4" w:space="0" w:color="auto"/>
              <w:right w:val="single" w:sz="4" w:space="0" w:color="auto"/>
            </w:tcBorders>
            <w:vAlign w:val="center"/>
          </w:tcPr>
          <w:p w14:paraId="198D88AC" w14:textId="77777777" w:rsidR="00D03BC3" w:rsidRPr="009D0907" w:rsidRDefault="00D03BC3" w:rsidP="00943326">
            <w:pPr>
              <w:pStyle w:val="TAC"/>
              <w:rPr>
                <w:ins w:id="431" w:author="作者"/>
                <w:rFonts w:cs="Arial"/>
                <w:sz w:val="16"/>
                <w:szCs w:val="16"/>
                <w:lang w:eastAsia="zh-CN"/>
              </w:rPr>
            </w:pPr>
            <w:ins w:id="432" w:author="作者">
              <w:r>
                <w:rPr>
                  <w:rFonts w:cs="Arial"/>
                  <w:szCs w:val="18"/>
                </w:rPr>
                <w:t xml:space="preserve">　</w:t>
              </w:r>
            </w:ins>
          </w:p>
        </w:tc>
        <w:tc>
          <w:tcPr>
            <w:tcW w:w="601" w:type="dxa"/>
            <w:tcBorders>
              <w:top w:val="single" w:sz="4" w:space="0" w:color="auto"/>
              <w:left w:val="single" w:sz="4" w:space="0" w:color="auto"/>
              <w:bottom w:val="single" w:sz="4" w:space="0" w:color="auto"/>
              <w:right w:val="single" w:sz="4" w:space="0" w:color="auto"/>
            </w:tcBorders>
            <w:vAlign w:val="center"/>
          </w:tcPr>
          <w:p w14:paraId="65C0E46E" w14:textId="77777777" w:rsidR="00D03BC3" w:rsidRPr="009D0907" w:rsidRDefault="00D03BC3" w:rsidP="00943326">
            <w:pPr>
              <w:pStyle w:val="TAC"/>
              <w:rPr>
                <w:ins w:id="433" w:author="作者"/>
                <w:rFonts w:cs="Arial"/>
                <w:sz w:val="16"/>
                <w:szCs w:val="16"/>
                <w:lang w:eastAsia="zh-CN"/>
              </w:rPr>
            </w:pPr>
            <w:ins w:id="434" w:author="作者">
              <w:r>
                <w:rPr>
                  <w:rFonts w:cs="Arial"/>
                  <w:szCs w:val="18"/>
                </w:rPr>
                <w:t xml:space="preserve">　</w:t>
              </w:r>
            </w:ins>
          </w:p>
        </w:tc>
        <w:tc>
          <w:tcPr>
            <w:tcW w:w="1134" w:type="dxa"/>
            <w:vMerge/>
            <w:tcBorders>
              <w:left w:val="single" w:sz="4" w:space="0" w:color="auto"/>
              <w:right w:val="single" w:sz="4" w:space="0" w:color="auto"/>
            </w:tcBorders>
            <w:vAlign w:val="center"/>
            <w:hideMark/>
          </w:tcPr>
          <w:p w14:paraId="340847C6" w14:textId="77777777" w:rsidR="00D03BC3" w:rsidRPr="009D0907" w:rsidRDefault="00D03BC3" w:rsidP="00943326">
            <w:pPr>
              <w:spacing w:after="0"/>
              <w:jc w:val="center"/>
              <w:rPr>
                <w:ins w:id="435" w:author="作者"/>
                <w:rFonts w:ascii="Arial" w:eastAsia="Yu Mincho" w:hAnsi="Arial" w:cs="Arial"/>
                <w:sz w:val="16"/>
                <w:szCs w:val="16"/>
                <w:lang w:eastAsia="ja-JP"/>
              </w:rPr>
            </w:pPr>
          </w:p>
        </w:tc>
      </w:tr>
      <w:tr w:rsidR="00D03BC3" w:rsidRPr="009D0907" w14:paraId="15C6795B" w14:textId="77777777" w:rsidTr="00943326">
        <w:trPr>
          <w:trHeight w:val="225"/>
          <w:ins w:id="436" w:author="作者"/>
        </w:trPr>
        <w:tc>
          <w:tcPr>
            <w:tcW w:w="950" w:type="dxa"/>
            <w:vMerge/>
            <w:tcBorders>
              <w:top w:val="single" w:sz="4" w:space="0" w:color="auto"/>
              <w:left w:val="single" w:sz="4" w:space="0" w:color="auto"/>
              <w:bottom w:val="single" w:sz="4" w:space="0" w:color="auto"/>
              <w:right w:val="single" w:sz="4" w:space="0" w:color="auto"/>
            </w:tcBorders>
            <w:vAlign w:val="center"/>
          </w:tcPr>
          <w:p w14:paraId="36122C19" w14:textId="77777777" w:rsidR="00D03BC3" w:rsidRPr="009D0907" w:rsidRDefault="00D03BC3" w:rsidP="00943326">
            <w:pPr>
              <w:spacing w:after="0"/>
              <w:rPr>
                <w:ins w:id="437" w:author="作者"/>
                <w:rFonts w:ascii="Arial" w:hAnsi="Arial" w:cs="Arial"/>
                <w:sz w:val="16"/>
                <w:szCs w:val="16"/>
              </w:rPr>
            </w:pPr>
          </w:p>
        </w:tc>
        <w:tc>
          <w:tcPr>
            <w:tcW w:w="1085" w:type="dxa"/>
            <w:vMerge/>
            <w:tcBorders>
              <w:top w:val="single" w:sz="4" w:space="0" w:color="auto"/>
              <w:left w:val="single" w:sz="4" w:space="0" w:color="auto"/>
              <w:bottom w:val="single" w:sz="4" w:space="0" w:color="auto"/>
              <w:right w:val="single" w:sz="4" w:space="0" w:color="auto"/>
            </w:tcBorders>
            <w:vAlign w:val="center"/>
          </w:tcPr>
          <w:p w14:paraId="723285B5" w14:textId="77777777" w:rsidR="00D03BC3" w:rsidRPr="009D0907" w:rsidRDefault="00D03BC3" w:rsidP="00943326">
            <w:pPr>
              <w:spacing w:after="0"/>
              <w:rPr>
                <w:ins w:id="438" w:author="作者"/>
                <w:rFonts w:ascii="Arial" w:hAnsi="Arial" w:cs="Arial"/>
                <w:sz w:val="16"/>
                <w:szCs w:val="16"/>
              </w:rPr>
            </w:pPr>
          </w:p>
        </w:tc>
        <w:tc>
          <w:tcPr>
            <w:tcW w:w="814" w:type="dxa"/>
            <w:tcBorders>
              <w:top w:val="single" w:sz="4" w:space="0" w:color="auto"/>
              <w:left w:val="single" w:sz="4" w:space="0" w:color="auto"/>
              <w:bottom w:val="single" w:sz="4" w:space="0" w:color="auto"/>
              <w:right w:val="single" w:sz="4" w:space="0" w:color="auto"/>
            </w:tcBorders>
            <w:vAlign w:val="center"/>
          </w:tcPr>
          <w:p w14:paraId="17406DAA" w14:textId="77777777" w:rsidR="00D03BC3" w:rsidRPr="009D0907" w:rsidRDefault="00D03BC3" w:rsidP="00943326">
            <w:pPr>
              <w:keepNext/>
              <w:keepLines/>
              <w:widowControl w:val="0"/>
              <w:spacing w:after="0"/>
              <w:jc w:val="center"/>
              <w:rPr>
                <w:ins w:id="439" w:author="作者"/>
                <w:rFonts w:ascii="Arial" w:eastAsia="Yu Mincho" w:hAnsi="Arial" w:cs="Arial"/>
                <w:kern w:val="2"/>
                <w:sz w:val="16"/>
                <w:szCs w:val="16"/>
                <w:lang w:val="en-US" w:eastAsia="ja-JP"/>
              </w:rPr>
            </w:pPr>
            <w:ins w:id="440" w:author="作者">
              <w:r>
                <w:rPr>
                  <w:rFonts w:ascii="Arial" w:hAnsi="Arial" w:cs="Arial"/>
                  <w:sz w:val="18"/>
                  <w:szCs w:val="18"/>
                </w:rPr>
                <w:t>n78</w:t>
              </w:r>
            </w:ins>
          </w:p>
        </w:tc>
        <w:tc>
          <w:tcPr>
            <w:tcW w:w="7783" w:type="dxa"/>
            <w:gridSpan w:val="14"/>
            <w:tcBorders>
              <w:top w:val="single" w:sz="4" w:space="0" w:color="auto"/>
              <w:left w:val="single" w:sz="4" w:space="0" w:color="auto"/>
              <w:bottom w:val="single" w:sz="4" w:space="0" w:color="auto"/>
              <w:right w:val="single" w:sz="4" w:space="0" w:color="auto"/>
            </w:tcBorders>
            <w:vAlign w:val="center"/>
          </w:tcPr>
          <w:p w14:paraId="1DBBBE72" w14:textId="77777777" w:rsidR="00D03BC3" w:rsidRPr="00A75240" w:rsidRDefault="00D03BC3" w:rsidP="00943326">
            <w:pPr>
              <w:pStyle w:val="TAC"/>
              <w:rPr>
                <w:ins w:id="441" w:author="作者"/>
                <w:rFonts w:cs="Arial"/>
                <w:sz w:val="16"/>
                <w:szCs w:val="16"/>
                <w:lang w:val="en-US" w:eastAsia="zh-CN"/>
              </w:rPr>
            </w:pPr>
            <w:ins w:id="442" w:author="作者">
              <w:r w:rsidRPr="00A75240">
                <w:rPr>
                  <w:rFonts w:cs="Arial"/>
                  <w:sz w:val="16"/>
                  <w:szCs w:val="16"/>
                  <w:lang w:val="en-US" w:eastAsia="zh-CN"/>
                </w:rPr>
                <w:t>See CA_n78(2A) Bandwidth Combination Set 2 in Table 5.5A.2-1</w:t>
              </w:r>
            </w:ins>
          </w:p>
        </w:tc>
        <w:tc>
          <w:tcPr>
            <w:tcW w:w="1134" w:type="dxa"/>
            <w:vMerge/>
            <w:tcBorders>
              <w:left w:val="single" w:sz="4" w:space="0" w:color="auto"/>
              <w:right w:val="single" w:sz="4" w:space="0" w:color="auto"/>
            </w:tcBorders>
            <w:vAlign w:val="center"/>
          </w:tcPr>
          <w:p w14:paraId="4685CAEB" w14:textId="77777777" w:rsidR="00D03BC3" w:rsidRPr="009D0907" w:rsidRDefault="00D03BC3" w:rsidP="00943326">
            <w:pPr>
              <w:spacing w:after="0"/>
              <w:jc w:val="center"/>
              <w:rPr>
                <w:ins w:id="443" w:author="作者"/>
                <w:rFonts w:ascii="Arial" w:eastAsia="Yu Mincho" w:hAnsi="Arial" w:cs="Arial"/>
                <w:sz w:val="16"/>
                <w:szCs w:val="16"/>
                <w:lang w:eastAsia="ja-JP"/>
              </w:rPr>
            </w:pPr>
          </w:p>
        </w:tc>
      </w:tr>
    </w:tbl>
    <w:p w14:paraId="7A2A65AE" w14:textId="77777777" w:rsidR="00D03BC3" w:rsidRPr="009D0907" w:rsidRDefault="00D03BC3" w:rsidP="00D03BC3">
      <w:pPr>
        <w:rPr>
          <w:ins w:id="444" w:author="作者"/>
          <w:rFonts w:eastAsia="Malgun Gothic"/>
          <w:lang w:val="en-US" w:eastAsia="ko-KR"/>
        </w:rPr>
      </w:pPr>
    </w:p>
    <w:p w14:paraId="478BCB4E" w14:textId="77777777" w:rsidR="00D03BC3" w:rsidRDefault="00D03BC3" w:rsidP="00D03BC3">
      <w:pPr>
        <w:rPr>
          <w:ins w:id="445" w:author="作者"/>
          <w:rFonts w:eastAsia="Malgun Gothic"/>
          <w:lang w:eastAsia="ko-KR"/>
        </w:rPr>
      </w:pPr>
    </w:p>
    <w:p w14:paraId="59035C5B" w14:textId="77777777" w:rsidR="00D03BC3" w:rsidRPr="00E36A56" w:rsidRDefault="00D03BC3" w:rsidP="00D03BC3">
      <w:pPr>
        <w:rPr>
          <w:ins w:id="446" w:author="作者"/>
          <w:rFonts w:eastAsia="Malgun Gothic"/>
          <w:lang w:eastAsia="ko-KR"/>
        </w:rPr>
      </w:pPr>
    </w:p>
    <w:p w14:paraId="70FAF3E9" w14:textId="77777777" w:rsidR="00D03BC3" w:rsidRPr="00E36A56" w:rsidRDefault="00D03BC3" w:rsidP="00D03BC3">
      <w:pPr>
        <w:pStyle w:val="3"/>
        <w:rPr>
          <w:ins w:id="447" w:author="作者"/>
          <w:lang w:val="en-US" w:eastAsia="zh-CN"/>
        </w:rPr>
      </w:pPr>
      <w:bookmarkStart w:id="448" w:name="_Toc519555231"/>
      <w:ins w:id="449" w:author="作者">
        <w:r w:rsidRPr="00E36A56">
          <w:rPr>
            <w:lang w:val="en-US" w:eastAsia="zh-CN"/>
          </w:rPr>
          <w:t>6.x.1.3</w:t>
        </w:r>
        <w:r w:rsidRPr="00E36A56">
          <w:rPr>
            <w:lang w:val="en-US" w:eastAsia="zh-CN"/>
          </w:rPr>
          <w:tab/>
          <w:t>Co-existence studies</w:t>
        </w:r>
        <w:bookmarkEnd w:id="448"/>
      </w:ins>
    </w:p>
    <w:p w14:paraId="666C1E37" w14:textId="77777777" w:rsidR="00D03BC3" w:rsidRPr="00E36A56" w:rsidRDefault="00D03BC3" w:rsidP="00D03BC3">
      <w:pPr>
        <w:rPr>
          <w:ins w:id="450" w:author="作者"/>
          <w:rFonts w:eastAsia="Malgun Gothic"/>
          <w:lang w:val="en-US" w:eastAsia="ko-KR"/>
        </w:rPr>
      </w:pPr>
      <w:bookmarkStart w:id="451" w:name="OLE_LINK5"/>
      <w:bookmarkStart w:id="452" w:name="OLE_LINK6"/>
      <w:ins w:id="453" w:author="作者">
        <w:r>
          <w:t xml:space="preserve">DC_71A_n78A is defined in Rel-16. </w:t>
        </w:r>
        <w:r w:rsidRPr="00E36A56">
          <w:rPr>
            <w:lang w:val="en-US" w:eastAsia="zh-CN"/>
          </w:rPr>
          <w:t>Co-existence studies</w:t>
        </w:r>
        <w:r>
          <w:rPr>
            <w:lang w:val="en-US" w:eastAsia="zh-CN"/>
          </w:rPr>
          <w:t xml:space="preserve"> for </w:t>
        </w:r>
        <w:r>
          <w:t xml:space="preserve">DC_71A_n78A can be reused for </w:t>
        </w:r>
        <w:r>
          <w:rPr>
            <w:rFonts w:eastAsia="MS Mincho" w:cs="Arial"/>
            <w:bCs/>
            <w:lang w:val="en-US"/>
          </w:rPr>
          <w:t>CA_n71-n78.</w:t>
        </w:r>
      </w:ins>
    </w:p>
    <w:p w14:paraId="5CD00576" w14:textId="77777777" w:rsidR="00D03BC3" w:rsidRPr="00E36A56" w:rsidRDefault="00D03BC3" w:rsidP="00D03BC3">
      <w:pPr>
        <w:pStyle w:val="3"/>
        <w:rPr>
          <w:ins w:id="454" w:author="作者"/>
          <w:lang w:val="en-US" w:eastAsia="zh-CN"/>
        </w:rPr>
      </w:pPr>
      <w:bookmarkStart w:id="455" w:name="_Toc519555232"/>
      <w:bookmarkEnd w:id="451"/>
      <w:bookmarkEnd w:id="452"/>
      <w:ins w:id="456" w:author="作者">
        <w:r w:rsidRPr="00E36A56">
          <w:rPr>
            <w:lang w:val="en-US"/>
          </w:rPr>
          <w:t>6.x.1.</w:t>
        </w:r>
        <w:r w:rsidRPr="00E36A56">
          <w:rPr>
            <w:rFonts w:eastAsia="Malgun Gothic" w:hint="eastAsia"/>
            <w:lang w:val="en-US" w:eastAsia="ko-KR"/>
          </w:rPr>
          <w:t>4</w:t>
        </w:r>
        <w:r w:rsidRPr="00E36A56">
          <w:rPr>
            <w:lang w:val="en-US" w:eastAsia="sv-SE"/>
          </w:rPr>
          <w:tab/>
        </w:r>
        <w:r w:rsidRPr="00E36A56">
          <w:rPr>
            <w:lang w:val="en-US"/>
          </w:rPr>
          <w:t>∆T</w:t>
        </w:r>
        <w:r w:rsidRPr="00E36A56">
          <w:rPr>
            <w:vertAlign w:val="subscript"/>
            <w:lang w:val="en-US"/>
          </w:rPr>
          <w:t>IB</w:t>
        </w:r>
        <w:r w:rsidRPr="00E36A56">
          <w:rPr>
            <w:lang w:val="en-US"/>
          </w:rPr>
          <w:t xml:space="preserve"> and ∆R</w:t>
        </w:r>
        <w:r w:rsidRPr="00E36A56">
          <w:rPr>
            <w:vertAlign w:val="subscript"/>
            <w:lang w:val="en-US"/>
          </w:rPr>
          <w:t>IB</w:t>
        </w:r>
        <w:r w:rsidRPr="00E36A56">
          <w:rPr>
            <w:lang w:val="en-US"/>
          </w:rPr>
          <w:t xml:space="preserve"> values</w:t>
        </w:r>
        <w:bookmarkEnd w:id="455"/>
      </w:ins>
    </w:p>
    <w:p w14:paraId="336E65C5" w14:textId="77777777" w:rsidR="00D03BC3" w:rsidRPr="00E36A56" w:rsidRDefault="00D03BC3" w:rsidP="00D03BC3">
      <w:pPr>
        <w:rPr>
          <w:ins w:id="457" w:author="作者"/>
        </w:rPr>
      </w:pPr>
      <w:ins w:id="458" w:author="作者">
        <w:r>
          <w:t>For CA_n71-n78</w:t>
        </w:r>
        <w:r w:rsidRPr="00E36A56">
          <w:t xml:space="preserve">, the </w:t>
        </w:r>
        <w:r w:rsidRPr="00E36A56">
          <w:sym w:font="Symbol" w:char="F044"/>
        </w:r>
        <w:r w:rsidRPr="00E36A56">
          <w:t>T</w:t>
        </w:r>
        <w:r w:rsidRPr="00E36A56">
          <w:rPr>
            <w:vertAlign w:val="subscript"/>
          </w:rPr>
          <w:t>IB,c</w:t>
        </w:r>
        <w:r w:rsidRPr="00E36A56">
          <w:t xml:space="preserve"> and </w:t>
        </w:r>
        <w:r w:rsidRPr="00E36A56">
          <w:sym w:font="Symbol" w:char="F044"/>
        </w:r>
        <w:r w:rsidRPr="00E36A56">
          <w:t>R</w:t>
        </w:r>
        <w:r w:rsidRPr="00E36A56">
          <w:rPr>
            <w:vertAlign w:val="subscript"/>
          </w:rPr>
          <w:t>IB</w:t>
        </w:r>
        <w:r w:rsidRPr="00E36A56">
          <w:t xml:space="preserve"> values are given in the tables</w:t>
        </w:r>
        <w:r w:rsidRPr="00E36A56">
          <w:rPr>
            <w:rFonts w:hint="eastAsia"/>
          </w:rPr>
          <w:t xml:space="preserve"> below</w:t>
        </w:r>
        <w:r w:rsidRPr="00E36A56">
          <w:t>.</w:t>
        </w:r>
      </w:ins>
    </w:p>
    <w:p w14:paraId="2D43119B" w14:textId="77777777" w:rsidR="00D03BC3" w:rsidRPr="00E36A56" w:rsidRDefault="00D03BC3" w:rsidP="00D03BC3">
      <w:pPr>
        <w:pStyle w:val="TH"/>
        <w:rPr>
          <w:ins w:id="459" w:author="作者"/>
        </w:rPr>
      </w:pPr>
      <w:ins w:id="460" w:author="作者">
        <w:r w:rsidRPr="00E36A56">
          <w:t>Table 6.x.1.</w:t>
        </w:r>
        <w:r w:rsidRPr="00E36A56">
          <w:rPr>
            <w:rFonts w:eastAsia="Malgun Gothic" w:hint="eastAsia"/>
            <w:lang w:eastAsia="ko-KR"/>
          </w:rPr>
          <w:t>4</w:t>
        </w:r>
        <w:r w:rsidRPr="00E36A56">
          <w:rPr>
            <w:lang w:eastAsia="zh-CN"/>
          </w:rPr>
          <w:t>-</w:t>
        </w:r>
        <w:r w:rsidRPr="00E36A56">
          <w:rPr>
            <w:rFonts w:eastAsia="Malgun Gothic" w:hint="eastAsia"/>
            <w:lang w:eastAsia="ko-KR"/>
          </w:rPr>
          <w:t>1</w:t>
        </w:r>
        <w:r w:rsidRPr="00E36A56">
          <w:t>: ΔT</w:t>
        </w:r>
        <w:r w:rsidRPr="00E36A56">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03BC3" w:rsidRPr="00E36A56" w14:paraId="7ABC0D02" w14:textId="77777777" w:rsidTr="00943326">
        <w:trPr>
          <w:tblHeader/>
          <w:jc w:val="center"/>
          <w:ins w:id="461" w:author="作者"/>
        </w:trPr>
        <w:tc>
          <w:tcPr>
            <w:tcW w:w="1535" w:type="dxa"/>
            <w:vAlign w:val="center"/>
          </w:tcPr>
          <w:p w14:paraId="01073563" w14:textId="77777777" w:rsidR="00D03BC3" w:rsidRPr="00E36A56" w:rsidRDefault="00D03BC3" w:rsidP="00943326">
            <w:pPr>
              <w:pStyle w:val="TAH"/>
              <w:rPr>
                <w:ins w:id="462" w:author="作者"/>
              </w:rPr>
            </w:pPr>
            <w:ins w:id="463" w:author="作者">
              <w:r w:rsidRPr="00E36A56">
                <w:t xml:space="preserve">Inter-band </w:t>
              </w:r>
              <w:r w:rsidRPr="00E36A56">
                <w:rPr>
                  <w:lang w:eastAsia="ja-JP"/>
                </w:rPr>
                <w:t>CA</w:t>
              </w:r>
              <w:r w:rsidRPr="00E36A56">
                <w:t xml:space="preserve"> Configuration</w:t>
              </w:r>
            </w:ins>
          </w:p>
        </w:tc>
        <w:tc>
          <w:tcPr>
            <w:tcW w:w="2049" w:type="dxa"/>
            <w:vAlign w:val="center"/>
          </w:tcPr>
          <w:p w14:paraId="0C97D4C9" w14:textId="77777777" w:rsidR="00D03BC3" w:rsidRPr="00E36A56" w:rsidRDefault="00D03BC3" w:rsidP="00943326">
            <w:pPr>
              <w:pStyle w:val="TAH"/>
              <w:rPr>
                <w:ins w:id="464" w:author="作者"/>
              </w:rPr>
            </w:pPr>
            <w:ins w:id="465" w:author="作者">
              <w:r w:rsidRPr="00E36A56">
                <w:t>NR Band</w:t>
              </w:r>
            </w:ins>
          </w:p>
        </w:tc>
        <w:tc>
          <w:tcPr>
            <w:tcW w:w="2340" w:type="dxa"/>
            <w:vAlign w:val="center"/>
          </w:tcPr>
          <w:p w14:paraId="37CAD0E1" w14:textId="77777777" w:rsidR="00D03BC3" w:rsidRPr="00E36A56" w:rsidRDefault="00D03BC3" w:rsidP="00943326">
            <w:pPr>
              <w:pStyle w:val="TAH"/>
              <w:rPr>
                <w:ins w:id="466" w:author="作者"/>
              </w:rPr>
            </w:pPr>
            <w:ins w:id="467" w:author="作者">
              <w:r w:rsidRPr="00E36A56">
                <w:t>ΔT</w:t>
              </w:r>
              <w:r w:rsidRPr="00E36A56">
                <w:rPr>
                  <w:vertAlign w:val="subscript"/>
                </w:rPr>
                <w:t>IB,c</w:t>
              </w:r>
              <w:r w:rsidRPr="00E36A56">
                <w:t xml:space="preserve"> [dB]</w:t>
              </w:r>
            </w:ins>
          </w:p>
        </w:tc>
      </w:tr>
      <w:tr w:rsidR="00D03BC3" w:rsidRPr="00E36A56" w14:paraId="64AA519E" w14:textId="77777777" w:rsidTr="00943326">
        <w:trPr>
          <w:jc w:val="center"/>
          <w:ins w:id="468" w:author="作者"/>
        </w:trPr>
        <w:tc>
          <w:tcPr>
            <w:tcW w:w="1535" w:type="dxa"/>
            <w:vMerge w:val="restart"/>
            <w:vAlign w:val="center"/>
          </w:tcPr>
          <w:p w14:paraId="1B4BEFFA" w14:textId="77777777" w:rsidR="00D03BC3" w:rsidRPr="00E36A56" w:rsidRDefault="00D03BC3" w:rsidP="00943326">
            <w:pPr>
              <w:keepNext/>
              <w:keepLines/>
              <w:spacing w:after="0"/>
              <w:jc w:val="center"/>
              <w:rPr>
                <w:ins w:id="469" w:author="作者"/>
                <w:rFonts w:ascii="Arial" w:hAnsi="Arial" w:cs="Arial"/>
                <w:sz w:val="18"/>
                <w:szCs w:val="18"/>
                <w:lang w:val="x-none"/>
              </w:rPr>
            </w:pPr>
            <w:ins w:id="470" w:author="作者">
              <w:r>
                <w:rPr>
                  <w:rFonts w:ascii="Arial" w:eastAsia="MS Mincho" w:hAnsi="Arial" w:cs="Arial"/>
                  <w:bCs/>
                  <w:sz w:val="18"/>
                  <w:szCs w:val="18"/>
                  <w:lang w:val="en-US"/>
                </w:rPr>
                <w:t>CA_n71-n78</w:t>
              </w:r>
            </w:ins>
          </w:p>
        </w:tc>
        <w:tc>
          <w:tcPr>
            <w:tcW w:w="2049" w:type="dxa"/>
            <w:vAlign w:val="center"/>
          </w:tcPr>
          <w:p w14:paraId="4B42132D" w14:textId="77777777" w:rsidR="00D03BC3" w:rsidRPr="00E36A56" w:rsidRDefault="00D03BC3" w:rsidP="00943326">
            <w:pPr>
              <w:keepNext/>
              <w:keepLines/>
              <w:spacing w:after="0"/>
              <w:jc w:val="center"/>
              <w:rPr>
                <w:ins w:id="471" w:author="作者"/>
                <w:rFonts w:ascii="Arial" w:eastAsia="MS Mincho" w:hAnsi="Arial" w:cs="Arial"/>
                <w:bCs/>
                <w:sz w:val="18"/>
                <w:szCs w:val="18"/>
                <w:lang w:val="en-US"/>
              </w:rPr>
            </w:pPr>
            <w:ins w:id="472" w:author="作者">
              <w:r>
                <w:rPr>
                  <w:rFonts w:ascii="Arial" w:eastAsia="MS Mincho" w:hAnsi="Arial" w:cs="Arial"/>
                  <w:bCs/>
                  <w:sz w:val="18"/>
                  <w:szCs w:val="18"/>
                  <w:lang w:val="en-US"/>
                </w:rPr>
                <w:t>n71</w:t>
              </w:r>
            </w:ins>
          </w:p>
        </w:tc>
        <w:tc>
          <w:tcPr>
            <w:tcW w:w="2340" w:type="dxa"/>
            <w:vAlign w:val="center"/>
          </w:tcPr>
          <w:p w14:paraId="40E67885" w14:textId="77777777" w:rsidR="00D03BC3" w:rsidRPr="00E36A56" w:rsidRDefault="00D03BC3" w:rsidP="00943326">
            <w:pPr>
              <w:keepNext/>
              <w:keepLines/>
              <w:overflowPunct w:val="0"/>
              <w:autoSpaceDE w:val="0"/>
              <w:autoSpaceDN w:val="0"/>
              <w:adjustRightInd w:val="0"/>
              <w:spacing w:after="0"/>
              <w:jc w:val="center"/>
              <w:textAlignment w:val="baseline"/>
              <w:rPr>
                <w:ins w:id="473" w:author="作者"/>
                <w:rFonts w:ascii="Arial" w:eastAsia="MS Mincho" w:hAnsi="Arial" w:cs="Arial"/>
                <w:bCs/>
                <w:sz w:val="18"/>
                <w:szCs w:val="18"/>
                <w:lang w:val="en-US"/>
              </w:rPr>
            </w:pPr>
            <w:ins w:id="474" w:author="作者">
              <w:r w:rsidRPr="00E36A56">
                <w:rPr>
                  <w:lang w:val="en-US"/>
                </w:rPr>
                <w:t>0</w:t>
              </w:r>
              <w:r w:rsidRPr="00E36A56">
                <w:rPr>
                  <w:rFonts w:hint="eastAsia"/>
                  <w:lang w:val="en-US"/>
                </w:rPr>
                <w:t>.</w:t>
              </w:r>
              <w:r>
                <w:rPr>
                  <w:lang w:val="en-US"/>
                </w:rPr>
                <w:t>5</w:t>
              </w:r>
            </w:ins>
          </w:p>
        </w:tc>
      </w:tr>
      <w:tr w:rsidR="00D03BC3" w:rsidRPr="00E36A56" w14:paraId="2F3C91A4" w14:textId="77777777" w:rsidTr="00943326">
        <w:trPr>
          <w:jc w:val="center"/>
          <w:ins w:id="475" w:author="作者"/>
        </w:trPr>
        <w:tc>
          <w:tcPr>
            <w:tcW w:w="1535" w:type="dxa"/>
            <w:vMerge/>
            <w:vAlign w:val="center"/>
          </w:tcPr>
          <w:p w14:paraId="750A094A" w14:textId="77777777" w:rsidR="00D03BC3" w:rsidRPr="00E36A56" w:rsidRDefault="00D03BC3" w:rsidP="00943326">
            <w:pPr>
              <w:keepNext/>
              <w:keepLines/>
              <w:spacing w:after="0"/>
              <w:jc w:val="center"/>
              <w:rPr>
                <w:ins w:id="476" w:author="作者"/>
                <w:rFonts w:ascii="Arial" w:eastAsia="MS Mincho" w:hAnsi="Arial" w:cs="Arial"/>
                <w:bCs/>
                <w:sz w:val="18"/>
                <w:szCs w:val="18"/>
                <w:lang w:val="en-US"/>
              </w:rPr>
            </w:pPr>
          </w:p>
        </w:tc>
        <w:tc>
          <w:tcPr>
            <w:tcW w:w="2049" w:type="dxa"/>
            <w:vAlign w:val="center"/>
          </w:tcPr>
          <w:p w14:paraId="1D13557E" w14:textId="77777777" w:rsidR="00D03BC3" w:rsidRPr="00E36A56" w:rsidRDefault="00D03BC3" w:rsidP="00943326">
            <w:pPr>
              <w:keepNext/>
              <w:keepLines/>
              <w:spacing w:after="0"/>
              <w:jc w:val="center"/>
              <w:rPr>
                <w:ins w:id="477" w:author="作者"/>
                <w:rFonts w:ascii="Arial" w:eastAsia="MS Mincho" w:hAnsi="Arial" w:cs="Arial"/>
                <w:bCs/>
                <w:sz w:val="18"/>
                <w:szCs w:val="18"/>
                <w:lang w:val="en-US"/>
              </w:rPr>
            </w:pPr>
            <w:ins w:id="478" w:author="作者">
              <w:r>
                <w:rPr>
                  <w:rFonts w:ascii="Arial" w:eastAsia="MS Mincho" w:hAnsi="Arial" w:cs="Arial"/>
                  <w:bCs/>
                  <w:sz w:val="18"/>
                  <w:szCs w:val="18"/>
                  <w:lang w:val="en-US"/>
                </w:rPr>
                <w:t>n78</w:t>
              </w:r>
            </w:ins>
          </w:p>
        </w:tc>
        <w:tc>
          <w:tcPr>
            <w:tcW w:w="2340" w:type="dxa"/>
            <w:vAlign w:val="center"/>
          </w:tcPr>
          <w:p w14:paraId="09C39520" w14:textId="77777777" w:rsidR="00D03BC3" w:rsidRPr="00E36A56" w:rsidRDefault="00D03BC3" w:rsidP="00943326">
            <w:pPr>
              <w:keepNext/>
              <w:keepLines/>
              <w:overflowPunct w:val="0"/>
              <w:autoSpaceDE w:val="0"/>
              <w:autoSpaceDN w:val="0"/>
              <w:adjustRightInd w:val="0"/>
              <w:spacing w:after="0"/>
              <w:jc w:val="center"/>
              <w:textAlignment w:val="baseline"/>
              <w:rPr>
                <w:ins w:id="479" w:author="作者"/>
                <w:rFonts w:ascii="Arial" w:eastAsia="MS Mincho" w:hAnsi="Arial" w:cs="Arial"/>
                <w:bCs/>
                <w:sz w:val="18"/>
                <w:szCs w:val="18"/>
                <w:lang w:val="en-US"/>
              </w:rPr>
            </w:pPr>
            <w:ins w:id="480" w:author="作者">
              <w:r w:rsidRPr="00E36A56">
                <w:rPr>
                  <w:lang w:val="en-US"/>
                </w:rPr>
                <w:t>0</w:t>
              </w:r>
              <w:r w:rsidRPr="00E36A56">
                <w:rPr>
                  <w:rFonts w:hint="eastAsia"/>
                  <w:lang w:val="en-US"/>
                </w:rPr>
                <w:t>.</w:t>
              </w:r>
              <w:r>
                <w:rPr>
                  <w:lang w:val="en-US"/>
                </w:rPr>
                <w:t>8</w:t>
              </w:r>
            </w:ins>
          </w:p>
        </w:tc>
      </w:tr>
    </w:tbl>
    <w:p w14:paraId="41AC1014" w14:textId="77777777" w:rsidR="00D03BC3" w:rsidRPr="00E36A56" w:rsidRDefault="00D03BC3" w:rsidP="00D03BC3">
      <w:pPr>
        <w:rPr>
          <w:ins w:id="481" w:author="作者"/>
        </w:rPr>
      </w:pPr>
    </w:p>
    <w:p w14:paraId="00F19E65" w14:textId="77777777" w:rsidR="00D03BC3" w:rsidRPr="00E36A56" w:rsidRDefault="00D03BC3" w:rsidP="00D03BC3">
      <w:pPr>
        <w:pStyle w:val="TH"/>
        <w:rPr>
          <w:ins w:id="482" w:author="作者"/>
        </w:rPr>
      </w:pPr>
      <w:ins w:id="483" w:author="作者">
        <w:r w:rsidRPr="00E36A56">
          <w:t>Table 6.x.1.</w:t>
        </w:r>
        <w:r w:rsidRPr="00E36A56">
          <w:rPr>
            <w:rFonts w:eastAsia="Malgun Gothic" w:hint="eastAsia"/>
            <w:lang w:eastAsia="ko-KR"/>
          </w:rPr>
          <w:t>4</w:t>
        </w:r>
        <w:r w:rsidRPr="00E36A56">
          <w:t xml:space="preserve">-2: </w:t>
        </w:r>
        <w:bookmarkStart w:id="484" w:name="OLE_LINK49"/>
        <w:r w:rsidRPr="00E36A56">
          <w:t>ΔR</w:t>
        </w:r>
        <w:r w:rsidRPr="00E36A56">
          <w:rPr>
            <w:vertAlign w:val="subscript"/>
          </w:rPr>
          <w:t>IB</w:t>
        </w:r>
        <w:bookmarkEnd w:id="484"/>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03BC3" w:rsidRPr="00E36A56" w14:paraId="2768B930" w14:textId="77777777" w:rsidTr="00943326">
        <w:trPr>
          <w:tblHeader/>
          <w:jc w:val="center"/>
          <w:ins w:id="485" w:author="作者"/>
        </w:trPr>
        <w:tc>
          <w:tcPr>
            <w:tcW w:w="1535" w:type="dxa"/>
            <w:vAlign w:val="center"/>
          </w:tcPr>
          <w:p w14:paraId="505634F9" w14:textId="77777777" w:rsidR="00D03BC3" w:rsidRPr="00E36A56" w:rsidRDefault="00D03BC3" w:rsidP="00943326">
            <w:pPr>
              <w:pStyle w:val="TAH"/>
              <w:rPr>
                <w:ins w:id="486" w:author="作者"/>
              </w:rPr>
            </w:pPr>
            <w:ins w:id="487" w:author="作者">
              <w:r w:rsidRPr="00E36A56">
                <w:t xml:space="preserve">Inter-band </w:t>
              </w:r>
              <w:r w:rsidRPr="00E36A56">
                <w:rPr>
                  <w:lang w:eastAsia="ja-JP"/>
                </w:rPr>
                <w:t>CA</w:t>
              </w:r>
              <w:r w:rsidRPr="00E36A56">
                <w:t xml:space="preserve"> Configuration</w:t>
              </w:r>
            </w:ins>
          </w:p>
        </w:tc>
        <w:tc>
          <w:tcPr>
            <w:tcW w:w="2052" w:type="dxa"/>
            <w:vAlign w:val="center"/>
          </w:tcPr>
          <w:p w14:paraId="163B1BB6" w14:textId="77777777" w:rsidR="00D03BC3" w:rsidRPr="00E36A56" w:rsidRDefault="00D03BC3" w:rsidP="00943326">
            <w:pPr>
              <w:pStyle w:val="TAH"/>
              <w:rPr>
                <w:ins w:id="488" w:author="作者"/>
              </w:rPr>
            </w:pPr>
            <w:ins w:id="489" w:author="作者">
              <w:r w:rsidRPr="00E36A56">
                <w:t>NR Band</w:t>
              </w:r>
            </w:ins>
          </w:p>
        </w:tc>
        <w:tc>
          <w:tcPr>
            <w:tcW w:w="2340" w:type="dxa"/>
            <w:vAlign w:val="center"/>
          </w:tcPr>
          <w:p w14:paraId="74A2DF98" w14:textId="77777777" w:rsidR="00D03BC3" w:rsidRPr="00E36A56" w:rsidRDefault="00D03BC3" w:rsidP="00943326">
            <w:pPr>
              <w:pStyle w:val="TAH"/>
              <w:rPr>
                <w:ins w:id="490" w:author="作者"/>
              </w:rPr>
            </w:pPr>
            <w:ins w:id="491" w:author="作者">
              <w:r w:rsidRPr="00E36A56">
                <w:t>ΔR</w:t>
              </w:r>
              <w:r w:rsidRPr="00E36A56">
                <w:rPr>
                  <w:vertAlign w:val="subscript"/>
                </w:rPr>
                <w:t>IB</w:t>
              </w:r>
              <w:r w:rsidRPr="00E36A56">
                <w:t xml:space="preserve"> [dB]</w:t>
              </w:r>
            </w:ins>
          </w:p>
        </w:tc>
      </w:tr>
      <w:tr w:rsidR="00D03BC3" w:rsidRPr="00E36A56" w14:paraId="289DD635" w14:textId="77777777" w:rsidTr="00943326">
        <w:trPr>
          <w:jc w:val="center"/>
          <w:ins w:id="492" w:author="作者"/>
        </w:trPr>
        <w:tc>
          <w:tcPr>
            <w:tcW w:w="1535" w:type="dxa"/>
            <w:vMerge w:val="restart"/>
            <w:vAlign w:val="center"/>
          </w:tcPr>
          <w:p w14:paraId="779540B9" w14:textId="77777777" w:rsidR="00D03BC3" w:rsidRPr="00E36A56" w:rsidRDefault="00D03BC3" w:rsidP="00943326">
            <w:pPr>
              <w:keepNext/>
              <w:keepLines/>
              <w:spacing w:after="0"/>
              <w:jc w:val="center"/>
              <w:rPr>
                <w:ins w:id="493" w:author="作者"/>
                <w:rFonts w:ascii="Arial" w:hAnsi="Arial" w:cs="Arial"/>
                <w:sz w:val="18"/>
                <w:szCs w:val="18"/>
                <w:lang w:val="x-none"/>
              </w:rPr>
            </w:pPr>
            <w:ins w:id="494" w:author="作者">
              <w:r>
                <w:rPr>
                  <w:rFonts w:ascii="Arial" w:eastAsia="MS Mincho" w:hAnsi="Arial" w:cs="Arial"/>
                  <w:bCs/>
                  <w:sz w:val="18"/>
                  <w:szCs w:val="18"/>
                  <w:lang w:val="en-US"/>
                </w:rPr>
                <w:t>CA_n71-n78</w:t>
              </w:r>
            </w:ins>
          </w:p>
        </w:tc>
        <w:tc>
          <w:tcPr>
            <w:tcW w:w="2052" w:type="dxa"/>
            <w:vAlign w:val="center"/>
          </w:tcPr>
          <w:p w14:paraId="33E0F4B1" w14:textId="77777777" w:rsidR="00D03BC3" w:rsidRPr="00E36A56" w:rsidRDefault="00D03BC3" w:rsidP="00943326">
            <w:pPr>
              <w:keepNext/>
              <w:keepLines/>
              <w:spacing w:after="0"/>
              <w:jc w:val="center"/>
              <w:rPr>
                <w:ins w:id="495" w:author="作者"/>
                <w:rFonts w:ascii="Arial" w:eastAsia="Malgun Gothic" w:hAnsi="Arial" w:cs="Arial"/>
                <w:sz w:val="18"/>
                <w:szCs w:val="18"/>
                <w:lang w:val="x-none" w:eastAsia="ko-KR"/>
              </w:rPr>
            </w:pPr>
            <w:ins w:id="496" w:author="作者">
              <w:r>
                <w:rPr>
                  <w:rFonts w:ascii="Arial" w:eastAsia="MS Mincho" w:hAnsi="Arial" w:cs="Arial"/>
                  <w:bCs/>
                  <w:sz w:val="18"/>
                  <w:szCs w:val="18"/>
                  <w:lang w:val="en-US"/>
                </w:rPr>
                <w:t>n71</w:t>
              </w:r>
            </w:ins>
          </w:p>
        </w:tc>
        <w:tc>
          <w:tcPr>
            <w:tcW w:w="2340" w:type="dxa"/>
            <w:vAlign w:val="center"/>
          </w:tcPr>
          <w:p w14:paraId="5817EAF6" w14:textId="77777777" w:rsidR="00D03BC3" w:rsidRPr="00E36A56" w:rsidRDefault="00D03BC3" w:rsidP="00943326">
            <w:pPr>
              <w:keepNext/>
              <w:keepLines/>
              <w:overflowPunct w:val="0"/>
              <w:autoSpaceDE w:val="0"/>
              <w:autoSpaceDN w:val="0"/>
              <w:adjustRightInd w:val="0"/>
              <w:spacing w:after="0"/>
              <w:jc w:val="center"/>
              <w:textAlignment w:val="baseline"/>
              <w:rPr>
                <w:ins w:id="497" w:author="作者"/>
                <w:rFonts w:ascii="Arial" w:eastAsia="Malgun Gothic" w:hAnsi="Arial" w:cs="Arial"/>
                <w:sz w:val="18"/>
                <w:szCs w:val="18"/>
                <w:lang w:eastAsia="ko-KR"/>
              </w:rPr>
            </w:pPr>
            <w:ins w:id="498" w:author="作者">
              <w:r w:rsidRPr="00E36A56">
                <w:rPr>
                  <w:rFonts w:eastAsia="MS Mincho" w:cs="Arial"/>
                  <w:lang w:eastAsia="ja-JP"/>
                </w:rPr>
                <w:t>0.</w:t>
              </w:r>
              <w:r>
                <w:rPr>
                  <w:rFonts w:eastAsia="MS Mincho" w:cs="Arial"/>
                  <w:lang w:eastAsia="ja-JP"/>
                </w:rPr>
                <w:t>2</w:t>
              </w:r>
            </w:ins>
          </w:p>
        </w:tc>
      </w:tr>
      <w:tr w:rsidR="00D03BC3" w:rsidRPr="00E36A56" w14:paraId="7CE269C4" w14:textId="77777777" w:rsidTr="00943326">
        <w:trPr>
          <w:jc w:val="center"/>
          <w:ins w:id="499" w:author="作者"/>
        </w:trPr>
        <w:tc>
          <w:tcPr>
            <w:tcW w:w="1535" w:type="dxa"/>
            <w:vMerge/>
            <w:vAlign w:val="center"/>
          </w:tcPr>
          <w:p w14:paraId="4A2F65E0" w14:textId="77777777" w:rsidR="00D03BC3" w:rsidRPr="00E36A56" w:rsidRDefault="00D03BC3" w:rsidP="00943326">
            <w:pPr>
              <w:keepNext/>
              <w:keepLines/>
              <w:spacing w:after="0"/>
              <w:jc w:val="center"/>
              <w:rPr>
                <w:ins w:id="500" w:author="作者"/>
                <w:rFonts w:ascii="Arial" w:eastAsia="MS Mincho" w:hAnsi="Arial" w:cs="Arial"/>
                <w:bCs/>
                <w:sz w:val="18"/>
                <w:szCs w:val="18"/>
                <w:lang w:val="en-US"/>
              </w:rPr>
            </w:pPr>
          </w:p>
        </w:tc>
        <w:tc>
          <w:tcPr>
            <w:tcW w:w="2052" w:type="dxa"/>
            <w:vAlign w:val="center"/>
          </w:tcPr>
          <w:p w14:paraId="17642C2D" w14:textId="77777777" w:rsidR="00D03BC3" w:rsidRPr="00E36A56" w:rsidRDefault="00D03BC3" w:rsidP="00943326">
            <w:pPr>
              <w:keepNext/>
              <w:keepLines/>
              <w:spacing w:after="0"/>
              <w:jc w:val="center"/>
              <w:rPr>
                <w:ins w:id="501" w:author="作者"/>
                <w:rFonts w:ascii="Arial" w:eastAsiaTheme="minorEastAsia" w:hAnsi="Arial" w:cs="Arial"/>
                <w:sz w:val="18"/>
                <w:szCs w:val="18"/>
                <w:lang w:eastAsia="zh-CN"/>
              </w:rPr>
            </w:pPr>
            <w:ins w:id="502" w:author="作者">
              <w:r>
                <w:rPr>
                  <w:rFonts w:ascii="Arial" w:eastAsia="MS Mincho" w:hAnsi="Arial" w:cs="Arial"/>
                  <w:bCs/>
                  <w:sz w:val="18"/>
                  <w:szCs w:val="18"/>
                  <w:lang w:val="en-US"/>
                </w:rPr>
                <w:t>n78</w:t>
              </w:r>
            </w:ins>
          </w:p>
        </w:tc>
        <w:tc>
          <w:tcPr>
            <w:tcW w:w="2340" w:type="dxa"/>
            <w:vAlign w:val="center"/>
          </w:tcPr>
          <w:p w14:paraId="78FF801A" w14:textId="77777777" w:rsidR="00D03BC3" w:rsidRPr="00E36A56" w:rsidRDefault="00D03BC3" w:rsidP="00943326">
            <w:pPr>
              <w:keepNext/>
              <w:keepLines/>
              <w:overflowPunct w:val="0"/>
              <w:autoSpaceDE w:val="0"/>
              <w:autoSpaceDN w:val="0"/>
              <w:adjustRightInd w:val="0"/>
              <w:spacing w:after="0"/>
              <w:jc w:val="center"/>
              <w:textAlignment w:val="baseline"/>
              <w:rPr>
                <w:ins w:id="503" w:author="作者"/>
                <w:rFonts w:ascii="Arial" w:hAnsi="Arial" w:cs="Arial"/>
                <w:sz w:val="18"/>
                <w:szCs w:val="18"/>
                <w:lang w:eastAsia="zh-CN"/>
              </w:rPr>
            </w:pPr>
            <w:ins w:id="504" w:author="作者">
              <w:r w:rsidRPr="00E36A56">
                <w:rPr>
                  <w:rFonts w:eastAsia="MS Mincho" w:cs="Arial"/>
                  <w:lang w:eastAsia="ja-JP"/>
                </w:rPr>
                <w:t>0.5</w:t>
              </w:r>
            </w:ins>
          </w:p>
        </w:tc>
      </w:tr>
    </w:tbl>
    <w:p w14:paraId="15007C04" w14:textId="77777777" w:rsidR="00D03BC3" w:rsidRPr="00E36A56" w:rsidRDefault="00D03BC3" w:rsidP="00D03BC3">
      <w:pPr>
        <w:rPr>
          <w:ins w:id="505" w:author="作者"/>
          <w:lang w:val="en-US" w:eastAsia="zh-CN"/>
        </w:rPr>
      </w:pPr>
    </w:p>
    <w:p w14:paraId="4EA26A03" w14:textId="77777777" w:rsidR="00D03BC3" w:rsidRPr="00E36A56" w:rsidRDefault="00D03BC3" w:rsidP="00D03BC3">
      <w:pPr>
        <w:pStyle w:val="3"/>
        <w:rPr>
          <w:ins w:id="506" w:author="作者"/>
          <w:lang w:eastAsia="ja-JP"/>
        </w:rPr>
      </w:pPr>
      <w:bookmarkStart w:id="507" w:name="_Toc519555233"/>
      <w:ins w:id="508" w:author="作者">
        <w:r w:rsidRPr="00E36A56">
          <w:t>6.x.1.</w:t>
        </w:r>
        <w:r w:rsidRPr="00E36A56">
          <w:rPr>
            <w:rFonts w:eastAsia="Malgun Gothic" w:hint="eastAsia"/>
            <w:lang w:eastAsia="ko-KR"/>
          </w:rPr>
          <w:t>5</w:t>
        </w:r>
        <w:r w:rsidRPr="00E36A56">
          <w:rPr>
            <w:rFonts w:ascii="Calibri" w:hAnsi="Calibri"/>
            <w:sz w:val="22"/>
            <w:szCs w:val="22"/>
            <w:lang w:eastAsia="sv-SE"/>
          </w:rPr>
          <w:tab/>
        </w:r>
        <w:bookmarkEnd w:id="507"/>
        <w:r w:rsidRPr="00E36A56">
          <w:rPr>
            <w:rFonts w:hint="eastAsia"/>
            <w:lang w:eastAsia="zh-CN"/>
          </w:rPr>
          <w:t>REFSENs requirements</w:t>
        </w:r>
      </w:ins>
    </w:p>
    <w:p w14:paraId="47C9D6A5" w14:textId="77777777" w:rsidR="00D03BC3" w:rsidRDefault="00D03BC3" w:rsidP="00D03BC3">
      <w:pPr>
        <w:rPr>
          <w:ins w:id="509" w:author="作者"/>
          <w:lang w:eastAsia="zh-CN"/>
        </w:rPr>
      </w:pPr>
      <w:bookmarkStart w:id="510" w:name="_Toc24456"/>
      <w:bookmarkStart w:id="511" w:name="_Toc13133208"/>
      <w:bookmarkStart w:id="512" w:name="_Toc523930200"/>
      <w:bookmarkStart w:id="513" w:name="_Toc9607697"/>
      <w:ins w:id="514" w:author="作者">
        <w:r>
          <w:rPr>
            <w:rFonts w:hint="eastAsia"/>
            <w:lang w:eastAsia="zh-CN"/>
          </w:rPr>
          <w:t>T</w:t>
        </w:r>
        <w:r>
          <w:rPr>
            <w:lang w:eastAsia="zh-CN"/>
          </w:rPr>
          <w:t>here is no harmonic issue for the CA combination.</w:t>
        </w:r>
      </w:ins>
    </w:p>
    <w:p w14:paraId="253C64D0" w14:textId="77777777" w:rsidR="00D03BC3" w:rsidRPr="00E36A56" w:rsidRDefault="00D03BC3" w:rsidP="00D03BC3">
      <w:pPr>
        <w:pStyle w:val="3"/>
        <w:tabs>
          <w:tab w:val="left" w:pos="0"/>
          <w:tab w:val="left" w:pos="420"/>
        </w:tabs>
        <w:rPr>
          <w:ins w:id="515" w:author="作者"/>
          <w:lang w:eastAsia="zh-CN"/>
        </w:rPr>
      </w:pPr>
      <w:ins w:id="516"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val="en-US" w:eastAsia="zh-CN"/>
          </w:rPr>
          <w:tab/>
        </w:r>
        <w:r w:rsidRPr="00E36A56">
          <w:rPr>
            <w:rFonts w:hint="eastAsia"/>
            <w:lang w:val="en-US" w:eastAsia="zh-CN"/>
          </w:rPr>
          <w:tab/>
          <w:t xml:space="preserve">Specific for 2 bands UL </w:t>
        </w:r>
        <w:r w:rsidRPr="00E36A56">
          <w:rPr>
            <w:rFonts w:hint="eastAsia"/>
            <w:lang w:eastAsia="zh-CN"/>
          </w:rPr>
          <w:t>CA</w:t>
        </w:r>
        <w:bookmarkEnd w:id="510"/>
        <w:bookmarkEnd w:id="511"/>
        <w:bookmarkEnd w:id="512"/>
        <w:bookmarkEnd w:id="513"/>
      </w:ins>
    </w:p>
    <w:p w14:paraId="18F4567B" w14:textId="77777777" w:rsidR="00D03BC3" w:rsidRPr="00E36A56" w:rsidRDefault="00D03BC3" w:rsidP="00D03BC3">
      <w:pPr>
        <w:pStyle w:val="4"/>
        <w:tabs>
          <w:tab w:val="left" w:pos="0"/>
          <w:tab w:val="left" w:pos="420"/>
          <w:tab w:val="left" w:pos="864"/>
        </w:tabs>
        <w:ind w:left="0" w:firstLine="0"/>
        <w:rPr>
          <w:ins w:id="517" w:author="作者"/>
          <w:lang w:eastAsia="zh-CN"/>
        </w:rPr>
      </w:pPr>
      <w:bookmarkStart w:id="518" w:name="_Toc19929"/>
      <w:bookmarkStart w:id="519" w:name="_Toc13133209"/>
      <w:bookmarkStart w:id="520" w:name="_Toc9607698"/>
      <w:bookmarkStart w:id="521" w:name="_Toc523930201"/>
      <w:ins w:id="522" w:author="作者">
        <w:r w:rsidRPr="00E36A56">
          <w:rPr>
            <w:rFonts w:hint="eastAsia"/>
            <w:lang w:val="en-US" w:eastAsia="zh-CN"/>
          </w:rPr>
          <w:t>6.</w:t>
        </w:r>
        <w:r w:rsidRPr="00E36A56">
          <w:rPr>
            <w:lang w:val="en-US" w:eastAsia="zh-CN"/>
          </w:rPr>
          <w:t>x</w:t>
        </w:r>
        <w:r w:rsidRPr="00E36A56">
          <w:rPr>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1</w:t>
        </w:r>
        <w:r w:rsidRPr="00E36A56">
          <w:rPr>
            <w:rFonts w:hint="eastAsia"/>
            <w:lang w:val="en-US" w:eastAsia="zh-CN"/>
          </w:rPr>
          <w:tab/>
        </w:r>
        <w:r w:rsidRPr="00E36A56">
          <w:rPr>
            <w:rFonts w:hint="eastAsia"/>
            <w:lang w:val="en-US" w:eastAsia="zh-CN"/>
          </w:rPr>
          <w:tab/>
        </w:r>
        <w:r w:rsidRPr="00E36A56">
          <w:rPr>
            <w:rFonts w:hint="eastAsia"/>
            <w:lang w:eastAsia="zh-CN"/>
          </w:rPr>
          <w:t>UE co-existence</w:t>
        </w:r>
        <w:bookmarkEnd w:id="518"/>
        <w:bookmarkEnd w:id="519"/>
        <w:bookmarkEnd w:id="520"/>
        <w:bookmarkEnd w:id="521"/>
      </w:ins>
    </w:p>
    <w:p w14:paraId="70A67B22" w14:textId="77777777" w:rsidR="00D03BC3" w:rsidRPr="00E36A56" w:rsidRDefault="00D03BC3" w:rsidP="00D03BC3">
      <w:pPr>
        <w:rPr>
          <w:ins w:id="523" w:author="作者"/>
          <w:rFonts w:eastAsia="MS Mincho"/>
          <w:lang w:eastAsia="ja-JP"/>
        </w:rPr>
      </w:pPr>
      <w:ins w:id="524" w:author="作者">
        <w:r w:rsidRPr="00E36A56">
          <w:t xml:space="preserve">Table </w:t>
        </w:r>
        <w:r w:rsidRPr="00E36A56">
          <w:rPr>
            <w:rFonts w:hint="eastAsia"/>
            <w:lang w:val="en-US" w:eastAsia="zh-CN"/>
          </w:rPr>
          <w:t>6.x</w:t>
        </w:r>
        <w:r w:rsidRPr="00E36A56">
          <w:rPr>
            <w:lang w:eastAsia="zh-CN"/>
          </w:rPr>
          <w:t>.</w:t>
        </w:r>
        <w:r w:rsidRPr="00E36A56">
          <w:rPr>
            <w:lang w:val="en-US" w:eastAsia="zh-CN"/>
          </w:rPr>
          <w:t>2</w:t>
        </w:r>
        <w:r w:rsidRPr="00E36A56">
          <w:t>.</w:t>
        </w:r>
        <w:r w:rsidRPr="00E36A56">
          <w:rPr>
            <w:lang w:val="en-US" w:eastAsia="zh-CN"/>
          </w:rPr>
          <w:t>1</w:t>
        </w:r>
        <w:r w:rsidRPr="00E36A56">
          <w:t>-</w:t>
        </w:r>
        <w:r w:rsidRPr="00E36A56">
          <w:rPr>
            <w:lang w:eastAsia="zh-CN"/>
          </w:rPr>
          <w:t>2</w:t>
        </w:r>
        <w:r w:rsidRPr="00E36A56">
          <w:t xml:space="preserve"> lists</w:t>
        </w:r>
        <w:r w:rsidRPr="00E36A56">
          <w:rPr>
            <w:rFonts w:eastAsia="MS Mincho" w:hint="eastAsia"/>
            <w:lang w:eastAsia="ja-JP"/>
          </w:rPr>
          <w:t xml:space="preserve"> </w:t>
        </w:r>
        <w:r w:rsidRPr="00E36A56">
          <w:rPr>
            <w:lang w:eastAsia="ja-JP"/>
          </w:rPr>
          <w:t xml:space="preserve">the </w:t>
        </w:r>
        <w:r w:rsidRPr="00E36A56">
          <w:rPr>
            <w:rFonts w:eastAsia="MS Mincho" w:hint="eastAsia"/>
            <w:lang w:eastAsia="ja-JP"/>
          </w:rPr>
          <w:t>protected bands required f</w:t>
        </w:r>
        <w:r w:rsidRPr="00E36A56">
          <w:rPr>
            <w:lang w:eastAsia="ja-JP"/>
          </w:rPr>
          <w:t xml:space="preserve">or the </w:t>
        </w:r>
        <w:r w:rsidRPr="00E36A56">
          <w:rPr>
            <w:rFonts w:hint="eastAsia"/>
            <w:lang w:val="en-US" w:eastAsia="zh-CN"/>
          </w:rPr>
          <w:t>2UL bands CA</w:t>
        </w:r>
        <w:r w:rsidRPr="00E36A56">
          <w:rPr>
            <w:lang w:eastAsia="ja-JP"/>
          </w:rPr>
          <w:t xml:space="preserve"> configuration</w:t>
        </w:r>
        <w:r w:rsidRPr="00E36A56">
          <w:rPr>
            <w:rFonts w:eastAsia="MS Mincho" w:hint="eastAsia"/>
            <w:lang w:eastAsia="ja-JP"/>
          </w:rPr>
          <w:t>.</w:t>
        </w:r>
      </w:ins>
    </w:p>
    <w:p w14:paraId="3DCEA802" w14:textId="77777777" w:rsidR="00D03BC3" w:rsidRPr="00E36A56" w:rsidRDefault="00D03BC3" w:rsidP="00D03BC3">
      <w:pPr>
        <w:jc w:val="center"/>
        <w:rPr>
          <w:ins w:id="525" w:author="作者"/>
          <w:rFonts w:ascii="Arial" w:hAnsi="Arial"/>
          <w:b/>
          <w:lang w:val="en-US" w:eastAsia="zh-CN"/>
        </w:rPr>
      </w:pPr>
      <w:ins w:id="526" w:author="作者">
        <w:r w:rsidRPr="00E36A56">
          <w:rPr>
            <w:rFonts w:ascii="Arial" w:hAnsi="Arial"/>
            <w:b/>
            <w:lang w:val="en-US"/>
          </w:rPr>
          <w:t xml:space="preserve">Table </w:t>
        </w:r>
        <w:r w:rsidRPr="00E36A56">
          <w:rPr>
            <w:rFonts w:ascii="Arial" w:eastAsia="MS Mincho" w:hAnsi="Arial" w:hint="eastAsia"/>
            <w:b/>
            <w:lang w:val="en-US" w:eastAsia="zh-CN"/>
          </w:rPr>
          <w:t>6.x.2</w:t>
        </w:r>
        <w:r w:rsidRPr="00E36A56">
          <w:rPr>
            <w:rFonts w:ascii="Arial" w:hAnsi="Arial"/>
            <w:b/>
            <w:lang w:val="en-US"/>
          </w:rPr>
          <w:t>.</w:t>
        </w:r>
        <w:r w:rsidRPr="00E36A56">
          <w:rPr>
            <w:rFonts w:ascii="Arial" w:hAnsi="Arial" w:hint="eastAsia"/>
            <w:b/>
            <w:lang w:val="en-US" w:eastAsia="zh-CN"/>
          </w:rPr>
          <w:t>1</w:t>
        </w:r>
        <w:r w:rsidRPr="00E36A56">
          <w:rPr>
            <w:rFonts w:ascii="Arial" w:hAnsi="Arial"/>
            <w:b/>
            <w:lang w:val="en-US"/>
          </w:rPr>
          <w:t>-</w:t>
        </w:r>
        <w:r w:rsidRPr="00E36A56">
          <w:rPr>
            <w:rFonts w:ascii="Arial" w:eastAsia="MS Mincho" w:hAnsi="Arial" w:hint="eastAsia"/>
            <w:b/>
            <w:lang w:val="en-US" w:eastAsia="zh-CN"/>
          </w:rPr>
          <w:t>2</w:t>
        </w:r>
        <w:r w:rsidRPr="00BA3241">
          <w:rPr>
            <w:rFonts w:ascii="Arial" w:hAnsi="Arial"/>
            <w:b/>
            <w:lang w:val="en-US"/>
          </w:rPr>
          <w:t xml:space="preserve">: </w:t>
        </w:r>
        <w:r w:rsidRPr="00BA3241">
          <w:rPr>
            <w:rFonts w:ascii="Arial" w:hAnsi="Arial" w:hint="eastAsia"/>
            <w:b/>
            <w:lang w:val="en-US" w:eastAsia="ja-JP"/>
          </w:rPr>
          <w:t>Protected bands</w:t>
        </w:r>
        <w:r w:rsidRPr="00BA3241">
          <w:rPr>
            <w:rFonts w:ascii="Arial" w:hAnsi="Arial"/>
            <w:b/>
            <w:lang w:val="en-US"/>
          </w:rPr>
          <w:t xml:space="preserve"> for the </w:t>
        </w:r>
        <w:r w:rsidRPr="00BA3241">
          <w:rPr>
            <w:rFonts w:ascii="Arial" w:hAnsi="Arial" w:hint="eastAsia"/>
            <w:b/>
            <w:lang w:val="en-US" w:eastAsia="zh-CN"/>
          </w:rPr>
          <w:t xml:space="preserve">2UL bands CA </w:t>
        </w:r>
        <w:r w:rsidRPr="00BA3241">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D03BC3" w:rsidRPr="00E36A56" w14:paraId="2934FFCB" w14:textId="77777777" w:rsidTr="00943326">
        <w:trPr>
          <w:trHeight w:val="286"/>
          <w:ins w:id="527" w:author="作者"/>
        </w:trPr>
        <w:tc>
          <w:tcPr>
            <w:tcW w:w="1517" w:type="dxa"/>
            <w:vMerge w:val="restart"/>
            <w:shd w:val="clear" w:color="auto" w:fill="auto"/>
            <w:hideMark/>
          </w:tcPr>
          <w:p w14:paraId="3C103ADB" w14:textId="77777777" w:rsidR="00D03BC3" w:rsidRPr="00E36A56" w:rsidRDefault="00D03BC3" w:rsidP="00943326">
            <w:pPr>
              <w:keepNext/>
              <w:keepLines/>
              <w:spacing w:after="0"/>
              <w:jc w:val="center"/>
              <w:rPr>
                <w:ins w:id="528" w:author="作者"/>
                <w:rFonts w:ascii="Arial" w:hAnsi="Arial" w:cs="Arial"/>
                <w:b/>
                <w:sz w:val="18"/>
                <w:lang w:eastAsia="ja-JP"/>
              </w:rPr>
            </w:pPr>
            <w:ins w:id="529" w:author="作者">
              <w:r w:rsidRPr="00E36A56">
                <w:rPr>
                  <w:rFonts w:ascii="Arial" w:hAnsi="Arial" w:cs="Arial"/>
                  <w:b/>
                  <w:sz w:val="18"/>
                  <w:lang w:eastAsia="ja-JP"/>
                </w:rPr>
                <w:t>NR CA Configuration</w:t>
              </w:r>
            </w:ins>
          </w:p>
        </w:tc>
        <w:tc>
          <w:tcPr>
            <w:tcW w:w="8114" w:type="dxa"/>
            <w:gridSpan w:val="7"/>
            <w:shd w:val="clear" w:color="auto" w:fill="auto"/>
            <w:hideMark/>
          </w:tcPr>
          <w:p w14:paraId="55AEAD23" w14:textId="77777777" w:rsidR="00D03BC3" w:rsidRPr="00E36A56" w:rsidRDefault="00D03BC3" w:rsidP="00943326">
            <w:pPr>
              <w:keepNext/>
              <w:keepLines/>
              <w:spacing w:after="0"/>
              <w:jc w:val="center"/>
              <w:rPr>
                <w:ins w:id="530" w:author="作者"/>
                <w:rFonts w:ascii="Arial" w:hAnsi="Arial" w:cs="Arial"/>
                <w:b/>
                <w:sz w:val="18"/>
                <w:lang w:eastAsia="ja-JP"/>
              </w:rPr>
            </w:pPr>
            <w:ins w:id="531" w:author="作者">
              <w:r w:rsidRPr="00E36A56">
                <w:rPr>
                  <w:rFonts w:ascii="Arial" w:hAnsi="Arial" w:cs="Arial"/>
                  <w:b/>
                  <w:sz w:val="18"/>
                  <w:lang w:eastAsia="ja-JP"/>
                </w:rPr>
                <w:t xml:space="preserve">Spurious emission </w:t>
              </w:r>
            </w:ins>
          </w:p>
        </w:tc>
      </w:tr>
      <w:tr w:rsidR="00D03BC3" w:rsidRPr="00E36A56" w14:paraId="5315FED0" w14:textId="77777777" w:rsidTr="00943326">
        <w:trPr>
          <w:trHeight w:val="495"/>
          <w:ins w:id="532" w:author="作者"/>
        </w:trPr>
        <w:tc>
          <w:tcPr>
            <w:tcW w:w="1517" w:type="dxa"/>
            <w:vMerge/>
            <w:shd w:val="clear" w:color="auto" w:fill="auto"/>
            <w:hideMark/>
          </w:tcPr>
          <w:p w14:paraId="7145CDAF" w14:textId="77777777" w:rsidR="00D03BC3" w:rsidRPr="00E36A56" w:rsidRDefault="00D03BC3" w:rsidP="00943326">
            <w:pPr>
              <w:keepNext/>
              <w:keepLines/>
              <w:spacing w:after="0"/>
              <w:jc w:val="center"/>
              <w:rPr>
                <w:ins w:id="533" w:author="作者"/>
                <w:rFonts w:ascii="Arial" w:hAnsi="Arial" w:cs="Arial"/>
                <w:b/>
                <w:sz w:val="18"/>
                <w:lang w:eastAsia="ja-JP"/>
              </w:rPr>
            </w:pPr>
          </w:p>
        </w:tc>
        <w:tc>
          <w:tcPr>
            <w:tcW w:w="2827" w:type="dxa"/>
            <w:shd w:val="clear" w:color="auto" w:fill="auto"/>
            <w:hideMark/>
          </w:tcPr>
          <w:p w14:paraId="1DF0A298" w14:textId="77777777" w:rsidR="00D03BC3" w:rsidRPr="00E36A56" w:rsidRDefault="00D03BC3" w:rsidP="00943326">
            <w:pPr>
              <w:keepNext/>
              <w:keepLines/>
              <w:spacing w:after="0"/>
              <w:jc w:val="center"/>
              <w:rPr>
                <w:ins w:id="534" w:author="作者"/>
                <w:rFonts w:ascii="Arial" w:hAnsi="Arial" w:cs="Arial"/>
                <w:b/>
                <w:sz w:val="18"/>
                <w:lang w:eastAsia="ja-JP"/>
              </w:rPr>
            </w:pPr>
            <w:ins w:id="535" w:author="作者">
              <w:r w:rsidRPr="00E36A56">
                <w:rPr>
                  <w:rFonts w:ascii="Arial" w:hAnsi="Arial" w:cs="Arial"/>
                  <w:b/>
                  <w:sz w:val="18"/>
                  <w:lang w:eastAsia="ja-JP"/>
                </w:rPr>
                <w:t>Protected band</w:t>
              </w:r>
            </w:ins>
          </w:p>
        </w:tc>
        <w:tc>
          <w:tcPr>
            <w:tcW w:w="2666" w:type="dxa"/>
            <w:gridSpan w:val="3"/>
            <w:shd w:val="clear" w:color="auto" w:fill="auto"/>
            <w:hideMark/>
          </w:tcPr>
          <w:p w14:paraId="339A69FA" w14:textId="77777777" w:rsidR="00D03BC3" w:rsidRPr="00E36A56" w:rsidRDefault="00D03BC3" w:rsidP="00943326">
            <w:pPr>
              <w:keepNext/>
              <w:keepLines/>
              <w:spacing w:after="0"/>
              <w:jc w:val="center"/>
              <w:rPr>
                <w:ins w:id="536" w:author="作者"/>
                <w:rFonts w:ascii="Arial" w:hAnsi="Arial" w:cs="Arial"/>
                <w:b/>
                <w:sz w:val="18"/>
                <w:lang w:eastAsia="ja-JP"/>
              </w:rPr>
            </w:pPr>
            <w:ins w:id="537" w:author="作者">
              <w:r w:rsidRPr="00E36A56">
                <w:rPr>
                  <w:rFonts w:ascii="Arial" w:hAnsi="Arial" w:cs="Arial"/>
                  <w:b/>
                  <w:sz w:val="18"/>
                  <w:lang w:eastAsia="ja-JP"/>
                </w:rPr>
                <w:t>Frequency range (MHz)</w:t>
              </w:r>
            </w:ins>
          </w:p>
        </w:tc>
        <w:tc>
          <w:tcPr>
            <w:tcW w:w="1053" w:type="dxa"/>
            <w:shd w:val="clear" w:color="auto" w:fill="auto"/>
            <w:hideMark/>
          </w:tcPr>
          <w:p w14:paraId="45E05D9B" w14:textId="77777777" w:rsidR="00D03BC3" w:rsidRPr="00E36A56" w:rsidRDefault="00D03BC3" w:rsidP="00943326">
            <w:pPr>
              <w:keepNext/>
              <w:keepLines/>
              <w:spacing w:after="0"/>
              <w:jc w:val="center"/>
              <w:rPr>
                <w:ins w:id="538" w:author="作者"/>
                <w:rFonts w:ascii="Arial" w:hAnsi="Arial" w:cs="Arial"/>
                <w:b/>
                <w:sz w:val="18"/>
                <w:lang w:eastAsia="ja-JP"/>
              </w:rPr>
            </w:pPr>
            <w:ins w:id="539" w:author="作者">
              <w:r w:rsidRPr="00E36A56">
                <w:rPr>
                  <w:rFonts w:ascii="Arial" w:hAnsi="Arial" w:cs="Arial"/>
                  <w:b/>
                  <w:sz w:val="18"/>
                  <w:lang w:eastAsia="ja-JP"/>
                </w:rPr>
                <w:t>Maximum Level (dBm)</w:t>
              </w:r>
            </w:ins>
          </w:p>
        </w:tc>
        <w:tc>
          <w:tcPr>
            <w:tcW w:w="780" w:type="dxa"/>
            <w:shd w:val="clear" w:color="auto" w:fill="auto"/>
            <w:hideMark/>
          </w:tcPr>
          <w:p w14:paraId="4B73EF94" w14:textId="77777777" w:rsidR="00D03BC3" w:rsidRPr="00E36A56" w:rsidRDefault="00D03BC3" w:rsidP="00943326">
            <w:pPr>
              <w:keepNext/>
              <w:keepLines/>
              <w:spacing w:after="0"/>
              <w:jc w:val="center"/>
              <w:rPr>
                <w:ins w:id="540" w:author="作者"/>
                <w:rFonts w:ascii="Arial" w:hAnsi="Arial" w:cs="Arial"/>
                <w:b/>
                <w:sz w:val="18"/>
                <w:lang w:eastAsia="ja-JP"/>
              </w:rPr>
            </w:pPr>
            <w:ins w:id="541" w:author="作者">
              <w:r w:rsidRPr="00E36A56">
                <w:rPr>
                  <w:rFonts w:ascii="Arial" w:hAnsi="Arial" w:cs="Arial"/>
                  <w:b/>
                  <w:sz w:val="18"/>
                  <w:lang w:eastAsia="ja-JP"/>
                </w:rPr>
                <w:t>MBW (MHz)</w:t>
              </w:r>
            </w:ins>
          </w:p>
        </w:tc>
        <w:tc>
          <w:tcPr>
            <w:tcW w:w="788" w:type="dxa"/>
            <w:shd w:val="clear" w:color="auto" w:fill="auto"/>
            <w:hideMark/>
          </w:tcPr>
          <w:p w14:paraId="39BAECAA" w14:textId="77777777" w:rsidR="00D03BC3" w:rsidRPr="00E36A56" w:rsidRDefault="00D03BC3" w:rsidP="00943326">
            <w:pPr>
              <w:keepNext/>
              <w:keepLines/>
              <w:spacing w:after="0"/>
              <w:jc w:val="center"/>
              <w:rPr>
                <w:ins w:id="542" w:author="作者"/>
                <w:rFonts w:ascii="Arial" w:hAnsi="Arial" w:cs="Arial"/>
                <w:b/>
                <w:sz w:val="18"/>
                <w:lang w:eastAsia="ja-JP"/>
              </w:rPr>
            </w:pPr>
            <w:ins w:id="543" w:author="作者">
              <w:r w:rsidRPr="00E36A56">
                <w:rPr>
                  <w:rFonts w:ascii="Arial" w:hAnsi="Arial" w:cs="Arial"/>
                  <w:b/>
                  <w:sz w:val="18"/>
                  <w:lang w:eastAsia="ja-JP"/>
                </w:rPr>
                <w:t>NOTE</w:t>
              </w:r>
            </w:ins>
          </w:p>
        </w:tc>
      </w:tr>
      <w:tr w:rsidR="00D03BC3" w:rsidRPr="00E36A56" w14:paraId="6826DFE4" w14:textId="77777777" w:rsidTr="00943326">
        <w:trPr>
          <w:trHeight w:val="647"/>
          <w:ins w:id="544" w:author="作者"/>
        </w:trPr>
        <w:tc>
          <w:tcPr>
            <w:tcW w:w="1517" w:type="dxa"/>
            <w:vMerge w:val="restart"/>
            <w:shd w:val="clear" w:color="auto" w:fill="auto"/>
            <w:hideMark/>
          </w:tcPr>
          <w:p w14:paraId="0DDD4F3A" w14:textId="77777777" w:rsidR="00D03BC3" w:rsidRPr="00E36A56" w:rsidRDefault="00D03BC3" w:rsidP="00943326">
            <w:pPr>
              <w:spacing w:after="0"/>
              <w:jc w:val="center"/>
              <w:rPr>
                <w:ins w:id="545" w:author="作者"/>
                <w:rFonts w:ascii="Arial" w:eastAsia="Arial" w:hAnsi="Arial" w:cs="Arial"/>
                <w:color w:val="FF0000"/>
                <w:sz w:val="28"/>
                <w:szCs w:val="28"/>
                <w:u w:val="single"/>
                <w:lang w:eastAsia="zh-CN"/>
              </w:rPr>
            </w:pPr>
            <w:ins w:id="546" w:author="作者">
              <w:r>
                <w:t>CA_n71-n78</w:t>
              </w:r>
            </w:ins>
          </w:p>
        </w:tc>
        <w:tc>
          <w:tcPr>
            <w:tcW w:w="2827" w:type="dxa"/>
            <w:shd w:val="clear" w:color="auto" w:fill="auto"/>
            <w:hideMark/>
          </w:tcPr>
          <w:p w14:paraId="7E35197E" w14:textId="77777777" w:rsidR="00D03BC3" w:rsidRPr="00E36A56" w:rsidRDefault="00D03BC3" w:rsidP="00943326">
            <w:pPr>
              <w:pStyle w:val="TAL"/>
              <w:rPr>
                <w:ins w:id="547" w:author="作者"/>
                <w:rFonts w:eastAsia="Arial" w:cs="Arial"/>
                <w:sz w:val="16"/>
                <w:szCs w:val="16"/>
                <w:lang w:eastAsia="ja-JP"/>
              </w:rPr>
            </w:pPr>
            <w:ins w:id="548" w:author="作者">
              <w:r w:rsidRPr="00FE4B46">
                <w:rPr>
                  <w:rFonts w:cs="Arial" w:hint="eastAsia"/>
                  <w:color w:val="000000"/>
                  <w:szCs w:val="18"/>
                  <w:lang w:val="en-GB"/>
                </w:rPr>
                <w:t>E-UTRA Band 5, 26</w:t>
              </w:r>
            </w:ins>
          </w:p>
        </w:tc>
        <w:tc>
          <w:tcPr>
            <w:tcW w:w="1157" w:type="dxa"/>
            <w:shd w:val="clear" w:color="auto" w:fill="auto"/>
            <w:vAlign w:val="center"/>
            <w:hideMark/>
          </w:tcPr>
          <w:p w14:paraId="561FE42B" w14:textId="77777777" w:rsidR="00D03BC3" w:rsidRPr="00E36A56" w:rsidRDefault="00D03BC3" w:rsidP="00943326">
            <w:pPr>
              <w:keepNext/>
              <w:keepLines/>
              <w:spacing w:after="0"/>
              <w:jc w:val="both"/>
              <w:rPr>
                <w:ins w:id="549" w:author="作者"/>
                <w:rFonts w:ascii="Arial" w:eastAsia="Arial" w:hAnsi="Arial" w:cs="Arial"/>
                <w:sz w:val="16"/>
                <w:szCs w:val="16"/>
                <w:lang w:eastAsia="ja-JP"/>
              </w:rPr>
            </w:pPr>
            <w:ins w:id="550"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hideMark/>
          </w:tcPr>
          <w:p w14:paraId="208126F5" w14:textId="77777777" w:rsidR="00D03BC3" w:rsidRPr="00E36A56" w:rsidRDefault="00D03BC3" w:rsidP="00943326">
            <w:pPr>
              <w:keepNext/>
              <w:keepLines/>
              <w:spacing w:after="0"/>
              <w:jc w:val="both"/>
              <w:rPr>
                <w:ins w:id="551" w:author="作者"/>
                <w:rFonts w:ascii="Arial" w:eastAsia="Arial" w:hAnsi="Arial" w:cs="Arial"/>
                <w:sz w:val="16"/>
                <w:szCs w:val="16"/>
                <w:lang w:eastAsia="ja-JP"/>
              </w:rPr>
            </w:pPr>
            <w:ins w:id="552" w:author="作者">
              <w:r>
                <w:rPr>
                  <w:rFonts w:ascii="Arial" w:hAnsi="Arial" w:cs="Arial"/>
                  <w:color w:val="000000"/>
                  <w:sz w:val="18"/>
                  <w:szCs w:val="18"/>
                </w:rPr>
                <w:t>-</w:t>
              </w:r>
            </w:ins>
          </w:p>
        </w:tc>
        <w:tc>
          <w:tcPr>
            <w:tcW w:w="1051" w:type="dxa"/>
            <w:shd w:val="clear" w:color="auto" w:fill="auto"/>
            <w:vAlign w:val="center"/>
            <w:hideMark/>
          </w:tcPr>
          <w:p w14:paraId="15C0369C" w14:textId="77777777" w:rsidR="00D03BC3" w:rsidRPr="00E36A56" w:rsidRDefault="00D03BC3" w:rsidP="00943326">
            <w:pPr>
              <w:keepNext/>
              <w:keepLines/>
              <w:spacing w:after="0"/>
              <w:jc w:val="both"/>
              <w:rPr>
                <w:ins w:id="553" w:author="作者"/>
                <w:rFonts w:ascii="Arial" w:eastAsia="Arial" w:hAnsi="Arial" w:cs="Arial"/>
                <w:sz w:val="16"/>
                <w:szCs w:val="16"/>
                <w:lang w:eastAsia="ja-JP"/>
              </w:rPr>
            </w:pPr>
            <w:ins w:id="554"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hideMark/>
          </w:tcPr>
          <w:p w14:paraId="09FBBB98" w14:textId="77777777" w:rsidR="00D03BC3" w:rsidRPr="00E36A56" w:rsidRDefault="00D03BC3" w:rsidP="00943326">
            <w:pPr>
              <w:keepNext/>
              <w:keepLines/>
              <w:spacing w:after="0"/>
              <w:jc w:val="both"/>
              <w:rPr>
                <w:ins w:id="555" w:author="作者"/>
                <w:rFonts w:ascii="Arial" w:eastAsia="Arial" w:hAnsi="Arial" w:cs="Arial"/>
                <w:sz w:val="16"/>
                <w:szCs w:val="16"/>
                <w:lang w:eastAsia="ja-JP"/>
              </w:rPr>
            </w:pPr>
            <w:ins w:id="556" w:author="作者">
              <w:r>
                <w:rPr>
                  <w:rFonts w:ascii="Arial" w:hAnsi="Arial" w:cs="Arial"/>
                  <w:color w:val="000000"/>
                  <w:sz w:val="18"/>
                  <w:szCs w:val="18"/>
                </w:rPr>
                <w:t>-50</w:t>
              </w:r>
            </w:ins>
          </w:p>
        </w:tc>
        <w:tc>
          <w:tcPr>
            <w:tcW w:w="780" w:type="dxa"/>
            <w:shd w:val="clear" w:color="auto" w:fill="auto"/>
            <w:vAlign w:val="center"/>
            <w:hideMark/>
          </w:tcPr>
          <w:p w14:paraId="19585D2F" w14:textId="77777777" w:rsidR="00D03BC3" w:rsidRPr="00E36A56" w:rsidRDefault="00D03BC3" w:rsidP="00943326">
            <w:pPr>
              <w:keepNext/>
              <w:keepLines/>
              <w:spacing w:after="0"/>
              <w:jc w:val="both"/>
              <w:rPr>
                <w:ins w:id="557" w:author="作者"/>
                <w:rFonts w:ascii="Arial" w:eastAsia="Arial" w:hAnsi="Arial" w:cs="Arial"/>
                <w:sz w:val="16"/>
                <w:szCs w:val="16"/>
                <w:lang w:eastAsia="ja-JP"/>
              </w:rPr>
            </w:pPr>
            <w:ins w:id="558" w:author="作者">
              <w:r>
                <w:rPr>
                  <w:rFonts w:ascii="Arial" w:hAnsi="Arial" w:cs="Arial"/>
                  <w:color w:val="000000"/>
                  <w:sz w:val="18"/>
                  <w:szCs w:val="18"/>
                </w:rPr>
                <w:t>1</w:t>
              </w:r>
            </w:ins>
          </w:p>
        </w:tc>
        <w:tc>
          <w:tcPr>
            <w:tcW w:w="788" w:type="dxa"/>
            <w:shd w:val="clear" w:color="auto" w:fill="auto"/>
            <w:vAlign w:val="center"/>
            <w:hideMark/>
          </w:tcPr>
          <w:p w14:paraId="6DFB98EE" w14:textId="77777777" w:rsidR="00D03BC3" w:rsidRPr="00E36A56" w:rsidRDefault="00D03BC3" w:rsidP="00943326">
            <w:pPr>
              <w:keepNext/>
              <w:keepLines/>
              <w:spacing w:after="0"/>
              <w:jc w:val="both"/>
              <w:rPr>
                <w:ins w:id="559" w:author="作者"/>
                <w:rFonts w:ascii="Arial" w:eastAsia="Arial" w:hAnsi="Arial" w:cs="Arial"/>
                <w:sz w:val="16"/>
                <w:szCs w:val="16"/>
                <w:lang w:eastAsia="ja-JP"/>
              </w:rPr>
            </w:pPr>
          </w:p>
        </w:tc>
      </w:tr>
      <w:tr w:rsidR="00D03BC3" w:rsidRPr="00E36A56" w14:paraId="3BC53FA2" w14:textId="77777777" w:rsidTr="00943326">
        <w:trPr>
          <w:trHeight w:val="261"/>
          <w:ins w:id="560" w:author="作者"/>
        </w:trPr>
        <w:tc>
          <w:tcPr>
            <w:tcW w:w="1517" w:type="dxa"/>
            <w:vMerge/>
            <w:shd w:val="clear" w:color="auto" w:fill="auto"/>
          </w:tcPr>
          <w:p w14:paraId="36680A5E" w14:textId="77777777" w:rsidR="00D03BC3" w:rsidRDefault="00D03BC3" w:rsidP="00943326">
            <w:pPr>
              <w:spacing w:after="0"/>
              <w:jc w:val="center"/>
              <w:rPr>
                <w:ins w:id="561" w:author="作者"/>
              </w:rPr>
            </w:pPr>
          </w:p>
        </w:tc>
        <w:tc>
          <w:tcPr>
            <w:tcW w:w="2827" w:type="dxa"/>
            <w:shd w:val="clear" w:color="auto" w:fill="auto"/>
            <w:vAlign w:val="center"/>
          </w:tcPr>
          <w:p w14:paraId="50627823" w14:textId="77777777" w:rsidR="00D03BC3" w:rsidRPr="00BA3241" w:rsidRDefault="00D03BC3" w:rsidP="00943326">
            <w:pPr>
              <w:pStyle w:val="TAL"/>
              <w:rPr>
                <w:ins w:id="562" w:author="作者"/>
                <w:sz w:val="16"/>
                <w:szCs w:val="16"/>
                <w:lang w:eastAsia="ja-JP"/>
              </w:rPr>
            </w:pPr>
            <w:ins w:id="563" w:author="作者">
              <w:r>
                <w:rPr>
                  <w:rFonts w:cs="Arial"/>
                  <w:color w:val="000000"/>
                  <w:szCs w:val="18"/>
                  <w:lang w:val="en-GB"/>
                </w:rPr>
                <w:t>E-UTRA Band 41</w:t>
              </w:r>
            </w:ins>
          </w:p>
        </w:tc>
        <w:tc>
          <w:tcPr>
            <w:tcW w:w="1157" w:type="dxa"/>
            <w:shd w:val="clear" w:color="auto" w:fill="auto"/>
            <w:vAlign w:val="center"/>
          </w:tcPr>
          <w:p w14:paraId="6CA7B532" w14:textId="77777777" w:rsidR="00D03BC3" w:rsidRPr="00E36A56" w:rsidRDefault="00D03BC3" w:rsidP="00943326">
            <w:pPr>
              <w:keepNext/>
              <w:keepLines/>
              <w:spacing w:after="0"/>
              <w:jc w:val="both"/>
              <w:rPr>
                <w:ins w:id="564" w:author="作者"/>
                <w:rFonts w:ascii="Arial" w:eastAsia="Arial" w:hAnsi="Arial" w:cs="Arial"/>
                <w:sz w:val="16"/>
                <w:szCs w:val="16"/>
                <w:lang w:eastAsia="ja-JP"/>
              </w:rPr>
            </w:pPr>
            <w:ins w:id="565" w:author="作者">
              <w:r>
                <w:rPr>
                  <w:rFonts w:ascii="Arial" w:hAnsi="Arial" w:cs="Arial"/>
                  <w:color w:val="000000"/>
                  <w:sz w:val="18"/>
                  <w:szCs w:val="18"/>
                </w:rPr>
                <w:t>F</w:t>
              </w:r>
              <w:r>
                <w:rPr>
                  <w:rFonts w:ascii="Arial" w:hAnsi="Arial" w:cs="Arial"/>
                  <w:color w:val="000000"/>
                  <w:sz w:val="18"/>
                  <w:szCs w:val="18"/>
                  <w:vertAlign w:val="subscript"/>
                </w:rPr>
                <w:t>DL_low</w:t>
              </w:r>
              <w:r>
                <w:rPr>
                  <w:rFonts w:ascii="Arial" w:hAnsi="Arial" w:cs="Arial"/>
                  <w:color w:val="000000"/>
                  <w:sz w:val="18"/>
                  <w:szCs w:val="18"/>
                </w:rPr>
                <w:t xml:space="preserve"> </w:t>
              </w:r>
            </w:ins>
          </w:p>
        </w:tc>
        <w:tc>
          <w:tcPr>
            <w:tcW w:w="458" w:type="dxa"/>
            <w:shd w:val="clear" w:color="auto" w:fill="auto"/>
            <w:vAlign w:val="center"/>
          </w:tcPr>
          <w:p w14:paraId="78DF413D" w14:textId="77777777" w:rsidR="00D03BC3" w:rsidRPr="00E36A56" w:rsidRDefault="00D03BC3" w:rsidP="00943326">
            <w:pPr>
              <w:keepNext/>
              <w:keepLines/>
              <w:spacing w:after="0"/>
              <w:jc w:val="both"/>
              <w:rPr>
                <w:ins w:id="566" w:author="作者"/>
                <w:rFonts w:ascii="Arial" w:eastAsia="Arial" w:hAnsi="Arial" w:cs="Arial"/>
                <w:sz w:val="16"/>
                <w:szCs w:val="16"/>
                <w:lang w:eastAsia="ja-JP"/>
              </w:rPr>
            </w:pPr>
            <w:ins w:id="567" w:author="作者">
              <w:r>
                <w:rPr>
                  <w:rFonts w:ascii="Arial" w:hAnsi="Arial" w:cs="Arial"/>
                  <w:color w:val="000000"/>
                  <w:sz w:val="18"/>
                  <w:szCs w:val="18"/>
                </w:rPr>
                <w:t>-</w:t>
              </w:r>
            </w:ins>
          </w:p>
        </w:tc>
        <w:tc>
          <w:tcPr>
            <w:tcW w:w="1051" w:type="dxa"/>
            <w:shd w:val="clear" w:color="auto" w:fill="auto"/>
            <w:vAlign w:val="center"/>
          </w:tcPr>
          <w:p w14:paraId="27D6A797" w14:textId="77777777" w:rsidR="00D03BC3" w:rsidRPr="00E36A56" w:rsidRDefault="00D03BC3" w:rsidP="00943326">
            <w:pPr>
              <w:keepNext/>
              <w:keepLines/>
              <w:spacing w:after="0"/>
              <w:jc w:val="both"/>
              <w:rPr>
                <w:ins w:id="568" w:author="作者"/>
                <w:rFonts w:ascii="Arial" w:eastAsia="Arial" w:hAnsi="Arial" w:cs="Arial"/>
                <w:sz w:val="16"/>
                <w:szCs w:val="16"/>
                <w:lang w:eastAsia="ja-JP"/>
              </w:rPr>
            </w:pPr>
            <w:ins w:id="569" w:author="作者">
              <w:r>
                <w:rPr>
                  <w:rFonts w:ascii="Arial" w:hAnsi="Arial" w:cs="Arial"/>
                  <w:color w:val="000000"/>
                  <w:sz w:val="18"/>
                  <w:szCs w:val="18"/>
                </w:rPr>
                <w:t>F</w:t>
              </w:r>
              <w:r>
                <w:rPr>
                  <w:rFonts w:ascii="Arial" w:hAnsi="Arial" w:cs="Arial"/>
                  <w:color w:val="000000"/>
                  <w:sz w:val="18"/>
                  <w:szCs w:val="18"/>
                  <w:vertAlign w:val="subscript"/>
                </w:rPr>
                <w:t>DL_high</w:t>
              </w:r>
              <w:r>
                <w:rPr>
                  <w:rFonts w:ascii="Arial" w:hAnsi="Arial" w:cs="Arial"/>
                  <w:color w:val="000000"/>
                  <w:sz w:val="18"/>
                  <w:szCs w:val="18"/>
                </w:rPr>
                <w:t xml:space="preserve"> </w:t>
              </w:r>
            </w:ins>
          </w:p>
        </w:tc>
        <w:tc>
          <w:tcPr>
            <w:tcW w:w="1053" w:type="dxa"/>
            <w:shd w:val="clear" w:color="auto" w:fill="auto"/>
            <w:vAlign w:val="center"/>
          </w:tcPr>
          <w:p w14:paraId="70E80B04" w14:textId="77777777" w:rsidR="00D03BC3" w:rsidRPr="00E36A56" w:rsidRDefault="00D03BC3" w:rsidP="00943326">
            <w:pPr>
              <w:keepNext/>
              <w:keepLines/>
              <w:spacing w:after="0"/>
              <w:jc w:val="both"/>
              <w:rPr>
                <w:ins w:id="570" w:author="作者"/>
                <w:rFonts w:ascii="Arial" w:eastAsia="Arial" w:hAnsi="Arial" w:cs="Arial"/>
                <w:sz w:val="16"/>
                <w:szCs w:val="16"/>
                <w:lang w:eastAsia="ja-JP"/>
              </w:rPr>
            </w:pPr>
            <w:ins w:id="571" w:author="作者">
              <w:r>
                <w:rPr>
                  <w:rFonts w:ascii="Arial" w:hAnsi="Arial" w:cs="Arial"/>
                  <w:color w:val="000000"/>
                  <w:sz w:val="18"/>
                  <w:szCs w:val="18"/>
                </w:rPr>
                <w:t>-50</w:t>
              </w:r>
            </w:ins>
          </w:p>
        </w:tc>
        <w:tc>
          <w:tcPr>
            <w:tcW w:w="780" w:type="dxa"/>
            <w:shd w:val="clear" w:color="auto" w:fill="auto"/>
            <w:vAlign w:val="center"/>
          </w:tcPr>
          <w:p w14:paraId="10FB9D61" w14:textId="77777777" w:rsidR="00D03BC3" w:rsidRPr="00E36A56" w:rsidRDefault="00D03BC3" w:rsidP="00943326">
            <w:pPr>
              <w:keepNext/>
              <w:keepLines/>
              <w:spacing w:after="0"/>
              <w:jc w:val="both"/>
              <w:rPr>
                <w:ins w:id="572" w:author="作者"/>
                <w:rFonts w:ascii="Arial" w:eastAsia="Arial" w:hAnsi="Arial" w:cs="Arial"/>
                <w:sz w:val="16"/>
                <w:szCs w:val="16"/>
                <w:lang w:eastAsia="ja-JP"/>
              </w:rPr>
            </w:pPr>
            <w:ins w:id="573" w:author="作者">
              <w:r>
                <w:rPr>
                  <w:rFonts w:ascii="Arial" w:hAnsi="Arial" w:cs="Arial"/>
                  <w:color w:val="000000"/>
                  <w:sz w:val="18"/>
                  <w:szCs w:val="18"/>
                </w:rPr>
                <w:t>1</w:t>
              </w:r>
            </w:ins>
          </w:p>
        </w:tc>
        <w:tc>
          <w:tcPr>
            <w:tcW w:w="788" w:type="dxa"/>
            <w:shd w:val="clear" w:color="auto" w:fill="auto"/>
            <w:vAlign w:val="center"/>
          </w:tcPr>
          <w:p w14:paraId="1FD14EB5" w14:textId="77777777" w:rsidR="00D03BC3" w:rsidRPr="00E36A56" w:rsidRDefault="00D03BC3" w:rsidP="00943326">
            <w:pPr>
              <w:keepNext/>
              <w:keepLines/>
              <w:spacing w:after="0"/>
              <w:jc w:val="center"/>
              <w:rPr>
                <w:ins w:id="574" w:author="作者"/>
                <w:rFonts w:ascii="Arial" w:hAnsi="Arial" w:cs="Arial"/>
                <w:sz w:val="16"/>
                <w:szCs w:val="16"/>
                <w:lang w:eastAsia="ja-JP"/>
              </w:rPr>
            </w:pPr>
            <w:ins w:id="575" w:author="作者">
              <w:r>
                <w:rPr>
                  <w:rFonts w:ascii="Arial" w:hAnsi="Arial" w:cs="Arial"/>
                  <w:color w:val="000000"/>
                  <w:sz w:val="18"/>
                  <w:szCs w:val="18"/>
                </w:rPr>
                <w:t>2</w:t>
              </w:r>
            </w:ins>
          </w:p>
        </w:tc>
      </w:tr>
      <w:tr w:rsidR="00D03BC3" w:rsidRPr="00E36A56" w14:paraId="09552883" w14:textId="77777777" w:rsidTr="00943326">
        <w:trPr>
          <w:trHeight w:val="261"/>
          <w:ins w:id="576" w:author="作者"/>
        </w:trPr>
        <w:tc>
          <w:tcPr>
            <w:tcW w:w="9631" w:type="dxa"/>
            <w:gridSpan w:val="8"/>
            <w:shd w:val="clear" w:color="auto" w:fill="auto"/>
          </w:tcPr>
          <w:p w14:paraId="19270771" w14:textId="77777777" w:rsidR="00D03BC3" w:rsidRPr="00C311BD" w:rsidRDefault="00D03BC3" w:rsidP="00943326">
            <w:pPr>
              <w:keepLines/>
              <w:spacing w:after="0"/>
              <w:ind w:left="851" w:hanging="851"/>
              <w:rPr>
                <w:ins w:id="577" w:author="作者"/>
                <w:rFonts w:cs="Arial"/>
                <w:color w:val="000000"/>
                <w:szCs w:val="18"/>
              </w:rPr>
            </w:pPr>
            <w:ins w:id="578" w:author="作者">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r>
              <w:bookmarkStart w:id="579" w:name="OLE_LINK24"/>
              <w:r>
                <w:rPr>
                  <w:rFonts w:ascii="Arial" w:hAnsi="Arial" w:cs="Arial"/>
                  <w:sz w:val="18"/>
                  <w:szCs w:val="18"/>
                </w:rPr>
                <w:t>As exceptions, measurements</w:t>
              </w:r>
              <w:bookmarkEnd w:id="579"/>
              <w:r>
                <w:rPr>
                  <w:rFonts w:ascii="Arial" w:hAnsi="Arial" w:cs="Arial"/>
                  <w:sz w:val="18"/>
                  <w:szCs w:val="18"/>
                </w:rPr>
                <w:t xml:space="preserve">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tc>
      </w:tr>
    </w:tbl>
    <w:p w14:paraId="22FFCE62" w14:textId="77777777" w:rsidR="00D03BC3" w:rsidRPr="00E36A56" w:rsidRDefault="00D03BC3" w:rsidP="00D03BC3">
      <w:pPr>
        <w:pStyle w:val="Guidance"/>
        <w:rPr>
          <w:ins w:id="580" w:author="作者"/>
          <w:color w:val="auto"/>
          <w:lang w:eastAsia="zh-CN"/>
        </w:rPr>
      </w:pPr>
    </w:p>
    <w:p w14:paraId="4A9D4032" w14:textId="77777777" w:rsidR="00D03BC3" w:rsidRPr="00E36A56" w:rsidRDefault="00D03BC3" w:rsidP="00D03BC3">
      <w:pPr>
        <w:pStyle w:val="4"/>
        <w:tabs>
          <w:tab w:val="left" w:pos="0"/>
          <w:tab w:val="left" w:pos="420"/>
          <w:tab w:val="left" w:pos="864"/>
        </w:tabs>
        <w:ind w:left="0" w:firstLine="0"/>
        <w:rPr>
          <w:ins w:id="581" w:author="作者"/>
          <w:lang w:val="en-US" w:eastAsia="zh-CN"/>
        </w:rPr>
      </w:pPr>
      <w:bookmarkStart w:id="582" w:name="OLE_LINK69"/>
      <w:bookmarkStart w:id="583" w:name="_Toc523930202"/>
      <w:bookmarkStart w:id="584" w:name="_Toc9607699"/>
      <w:bookmarkStart w:id="585" w:name="_Toc18279"/>
      <w:bookmarkStart w:id="586" w:name="_Toc13133210"/>
      <w:ins w:id="587" w:author="作者">
        <w:r w:rsidRPr="00E36A56">
          <w:rPr>
            <w:rFonts w:hint="eastAsia"/>
            <w:lang w:val="en-US" w:eastAsia="zh-CN"/>
          </w:rPr>
          <w:lastRenderedPageBreak/>
          <w:t>6.</w:t>
        </w:r>
        <w:r w:rsidRPr="00E36A56">
          <w:rPr>
            <w:lang w:val="en-US" w:eastAsia="zh-CN"/>
          </w:rPr>
          <w:t>x</w:t>
        </w:r>
        <w:r w:rsidRPr="00E36A56">
          <w:rPr>
            <w:rFonts w:hint="eastAsia"/>
            <w:lang w:eastAsia="zh-CN"/>
          </w:rPr>
          <w:t>.</w:t>
        </w:r>
        <w:r w:rsidRPr="00E36A56">
          <w:rPr>
            <w:rFonts w:hint="eastAsia"/>
            <w:lang w:val="en-US" w:eastAsia="zh-CN"/>
          </w:rPr>
          <w:t>2</w:t>
        </w:r>
        <w:r w:rsidRPr="00E36A56">
          <w:rPr>
            <w:rFonts w:hint="eastAsia"/>
            <w:lang w:eastAsia="zh-CN"/>
          </w:rPr>
          <w:t>.</w:t>
        </w:r>
        <w:r w:rsidRPr="00E36A56">
          <w:rPr>
            <w:rFonts w:hint="eastAsia"/>
            <w:lang w:val="en-US" w:eastAsia="zh-CN"/>
          </w:rPr>
          <w:t>2</w:t>
        </w:r>
        <w:bookmarkEnd w:id="582"/>
        <w:r w:rsidRPr="00E36A56">
          <w:rPr>
            <w:rFonts w:hint="eastAsia"/>
            <w:lang w:val="en-US" w:eastAsia="zh-CN"/>
          </w:rPr>
          <w:tab/>
        </w:r>
        <w:r w:rsidRPr="00E36A56">
          <w:rPr>
            <w:rFonts w:hint="eastAsia"/>
            <w:lang w:val="en-US" w:eastAsia="zh-CN"/>
          </w:rPr>
          <w:tab/>
          <w:t>REFSENS requirements</w:t>
        </w:r>
        <w:bookmarkEnd w:id="583"/>
        <w:bookmarkEnd w:id="584"/>
        <w:bookmarkEnd w:id="585"/>
        <w:bookmarkEnd w:id="586"/>
      </w:ins>
    </w:p>
    <w:p w14:paraId="0DB499A8" w14:textId="77777777" w:rsidR="00D03BC3" w:rsidRPr="00E36A56" w:rsidRDefault="00D03BC3" w:rsidP="00D03BC3">
      <w:pPr>
        <w:rPr>
          <w:ins w:id="588" w:author="作者"/>
          <w:rFonts w:eastAsia="Malgun Gothic"/>
          <w:lang w:val="en-US" w:eastAsia="ko-KR"/>
        </w:rPr>
      </w:pPr>
      <w:ins w:id="589" w:author="作者">
        <w:r>
          <w:t>DC_71A_n78A is defined in Rel-16. Two-tone 5</w:t>
        </w:r>
        <w:r w:rsidRPr="00101F24">
          <w:rPr>
            <w:vertAlign w:val="superscript"/>
          </w:rPr>
          <w:t>th</w:t>
        </w:r>
        <w:r>
          <w:t xml:space="preserve"> </w:t>
        </w:r>
        <w:r w:rsidRPr="0011199A">
          <w:t xml:space="preserve">order IMD products may fall into the own Rx Band of Band </w:t>
        </w:r>
        <w:r>
          <w:t>n71</w:t>
        </w:r>
        <w:r w:rsidRPr="0011199A">
          <w:t>.</w:t>
        </w:r>
        <w:r>
          <w:t xml:space="preserve"> T</w:t>
        </w:r>
        <w:r>
          <w:rPr>
            <w:lang w:val="en-US"/>
          </w:rPr>
          <w:t>he MSD value can be reused from DC_71</w:t>
        </w:r>
        <w:r w:rsidRPr="00E0796D">
          <w:rPr>
            <w:lang w:val="en-US"/>
          </w:rPr>
          <w:t>A_n78A</w:t>
        </w:r>
        <w:r>
          <w:rPr>
            <w:lang w:val="en-US"/>
          </w:rPr>
          <w:t>.</w:t>
        </w:r>
      </w:ins>
    </w:p>
    <w:p w14:paraId="64776D30" w14:textId="77777777" w:rsidR="00D03BC3" w:rsidRPr="001C0CC4" w:rsidRDefault="00D03BC3" w:rsidP="00D03BC3">
      <w:pPr>
        <w:pStyle w:val="TH"/>
        <w:rPr>
          <w:ins w:id="590" w:author="作者"/>
          <w:lang w:eastAsia="zh-CN"/>
        </w:rPr>
      </w:pPr>
      <w:ins w:id="591" w:author="作者">
        <w:r>
          <w:rPr>
            <w:lang w:eastAsia="zh-CN"/>
          </w:rPr>
          <w:t>Table 6.x.2.2</w:t>
        </w:r>
        <w:r w:rsidRPr="001C0CC4">
          <w:rPr>
            <w:lang w:eastAsia="zh-CN"/>
          </w:rPr>
          <w:t>: 2DL/2UL interband Reference sensitivity QPSK P</w:t>
        </w:r>
        <w:r w:rsidRPr="001C0CC4">
          <w:rPr>
            <w:vertAlign w:val="subscript"/>
            <w:lang w:eastAsia="zh-CN"/>
          </w:rPr>
          <w:t>REFSENS</w:t>
        </w:r>
        <w:r w:rsidRPr="001C0CC4">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D03BC3" w14:paraId="245F50A2" w14:textId="77777777" w:rsidTr="00943326">
        <w:trPr>
          <w:trHeight w:val="20"/>
          <w:jc w:val="center"/>
          <w:ins w:id="592" w:author="作者"/>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4A4BC41" w14:textId="77777777" w:rsidR="00D03BC3" w:rsidRDefault="00D03BC3" w:rsidP="00943326">
            <w:pPr>
              <w:pStyle w:val="TAH"/>
              <w:rPr>
                <w:ins w:id="593" w:author="作者"/>
                <w:lang w:val="en-US"/>
              </w:rPr>
            </w:pPr>
            <w:ins w:id="594" w:author="作者">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4ED6E014" w14:textId="77777777" w:rsidR="00D03BC3" w:rsidRDefault="00D03BC3" w:rsidP="00943326">
            <w:pPr>
              <w:pStyle w:val="TAH"/>
              <w:rPr>
                <w:ins w:id="595" w:author="作者"/>
              </w:rPr>
            </w:pPr>
            <w:ins w:id="596" w:author="作者">
              <w:r>
                <w:t>Source of IMD</w:t>
              </w:r>
            </w:ins>
          </w:p>
        </w:tc>
      </w:tr>
      <w:tr w:rsidR="00D03BC3" w14:paraId="1E36CB95" w14:textId="77777777" w:rsidTr="00943326">
        <w:trPr>
          <w:trHeight w:val="648"/>
          <w:jc w:val="center"/>
          <w:ins w:id="597" w:author="作者"/>
        </w:trPr>
        <w:tc>
          <w:tcPr>
            <w:tcW w:w="2007" w:type="dxa"/>
            <w:tcBorders>
              <w:top w:val="single" w:sz="4" w:space="0" w:color="auto"/>
              <w:left w:val="single" w:sz="4" w:space="0" w:color="auto"/>
              <w:bottom w:val="single" w:sz="4" w:space="0" w:color="auto"/>
              <w:right w:val="single" w:sz="4" w:space="0" w:color="auto"/>
            </w:tcBorders>
            <w:vAlign w:val="center"/>
          </w:tcPr>
          <w:p w14:paraId="77A529DE" w14:textId="77777777" w:rsidR="00D03BC3" w:rsidRDefault="00D03BC3" w:rsidP="00943326">
            <w:pPr>
              <w:pStyle w:val="TAH"/>
              <w:rPr>
                <w:ins w:id="598" w:author="作者"/>
              </w:rPr>
            </w:pPr>
            <w:ins w:id="599" w:author="作者">
              <w:r>
                <w:rPr>
                  <w:lang w:eastAsia="ja-JP"/>
                </w:rPr>
                <w:t>NR</w:t>
              </w:r>
              <w:r>
                <w:t xml:space="preserve"> </w:t>
              </w:r>
              <w:r>
                <w:rPr>
                  <w:lang w:val="en-US" w:eastAsia="zh-CN"/>
                </w:rPr>
                <w:t>CA</w:t>
              </w:r>
            </w:ins>
          </w:p>
          <w:p w14:paraId="164433BF" w14:textId="77777777" w:rsidR="00D03BC3" w:rsidRDefault="00D03BC3" w:rsidP="00943326">
            <w:pPr>
              <w:pStyle w:val="TAH"/>
              <w:rPr>
                <w:ins w:id="600" w:author="作者"/>
              </w:rPr>
            </w:pPr>
            <w:ins w:id="601" w:author="作者">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5181D0DF" w14:textId="77777777" w:rsidR="00D03BC3" w:rsidRDefault="00D03BC3" w:rsidP="00943326">
            <w:pPr>
              <w:pStyle w:val="TAH"/>
              <w:rPr>
                <w:ins w:id="602" w:author="作者"/>
              </w:rPr>
            </w:pPr>
            <w:ins w:id="603" w:author="作者">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7C36D479" w14:textId="77777777" w:rsidR="00D03BC3" w:rsidRDefault="00D03BC3" w:rsidP="00943326">
            <w:pPr>
              <w:pStyle w:val="TAH"/>
              <w:rPr>
                <w:ins w:id="604" w:author="作者"/>
              </w:rPr>
            </w:pPr>
            <w:ins w:id="605" w:author="作者">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E822183" w14:textId="77777777" w:rsidR="00D03BC3" w:rsidRDefault="00D03BC3" w:rsidP="00943326">
            <w:pPr>
              <w:pStyle w:val="TAH"/>
              <w:rPr>
                <w:ins w:id="606" w:author="作者"/>
              </w:rPr>
            </w:pPr>
            <w:ins w:id="607" w:author="作者">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14C8CA9" w14:textId="77777777" w:rsidR="00D03BC3" w:rsidRDefault="00D03BC3" w:rsidP="00943326">
            <w:pPr>
              <w:pStyle w:val="TAH"/>
              <w:rPr>
                <w:ins w:id="608" w:author="作者"/>
              </w:rPr>
            </w:pPr>
            <w:ins w:id="609" w:author="作者">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30BD02B7" w14:textId="77777777" w:rsidR="00D03BC3" w:rsidRDefault="00D03BC3" w:rsidP="00943326">
            <w:pPr>
              <w:pStyle w:val="TAH"/>
              <w:rPr>
                <w:ins w:id="610" w:author="作者"/>
              </w:rPr>
            </w:pPr>
            <w:ins w:id="611" w:author="作者">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5E1DFFB8" w14:textId="77777777" w:rsidR="00D03BC3" w:rsidRDefault="00D03BC3" w:rsidP="00943326">
            <w:pPr>
              <w:pStyle w:val="TAH"/>
              <w:rPr>
                <w:ins w:id="612" w:author="作者"/>
              </w:rPr>
            </w:pPr>
            <w:ins w:id="613" w:author="作者">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3FE81C7F" w14:textId="77777777" w:rsidR="00D03BC3" w:rsidRDefault="00D03BC3" w:rsidP="00943326">
            <w:pPr>
              <w:pStyle w:val="TAH"/>
              <w:rPr>
                <w:ins w:id="614" w:author="作者"/>
              </w:rPr>
            </w:pPr>
            <w:ins w:id="615" w:author="作者">
              <w:r>
                <w:t>Duplex mode</w:t>
              </w:r>
            </w:ins>
          </w:p>
        </w:tc>
        <w:tc>
          <w:tcPr>
            <w:tcW w:w="1057" w:type="dxa"/>
            <w:vMerge/>
            <w:tcBorders>
              <w:left w:val="single" w:sz="4" w:space="0" w:color="auto"/>
              <w:bottom w:val="single" w:sz="4" w:space="0" w:color="auto"/>
              <w:right w:val="single" w:sz="4" w:space="0" w:color="auto"/>
            </w:tcBorders>
          </w:tcPr>
          <w:p w14:paraId="469A0822" w14:textId="77777777" w:rsidR="00D03BC3" w:rsidRDefault="00D03BC3" w:rsidP="00943326">
            <w:pPr>
              <w:pStyle w:val="TAH"/>
              <w:rPr>
                <w:ins w:id="616" w:author="作者"/>
              </w:rPr>
            </w:pPr>
          </w:p>
        </w:tc>
      </w:tr>
      <w:tr w:rsidR="00D03BC3" w14:paraId="0A3A7FD1" w14:textId="77777777" w:rsidTr="00943326">
        <w:trPr>
          <w:trHeight w:val="105"/>
          <w:jc w:val="center"/>
          <w:ins w:id="617" w:author="作者"/>
        </w:trPr>
        <w:tc>
          <w:tcPr>
            <w:tcW w:w="2007" w:type="dxa"/>
            <w:vMerge w:val="restart"/>
            <w:tcBorders>
              <w:top w:val="single" w:sz="4" w:space="0" w:color="auto"/>
              <w:left w:val="single" w:sz="4" w:space="0" w:color="auto"/>
              <w:right w:val="single" w:sz="4" w:space="0" w:color="auto"/>
            </w:tcBorders>
            <w:vAlign w:val="center"/>
          </w:tcPr>
          <w:p w14:paraId="7306EAEB" w14:textId="77777777" w:rsidR="000118E9" w:rsidRDefault="000118E9" w:rsidP="000118E9">
            <w:pPr>
              <w:pStyle w:val="TAC"/>
              <w:rPr>
                <w:ins w:id="618" w:author="作者"/>
              </w:rPr>
            </w:pPr>
            <w:ins w:id="619" w:author="作者">
              <w:r>
                <w:t>CA_n71A-n78A</w:t>
              </w:r>
            </w:ins>
          </w:p>
          <w:p w14:paraId="372CD4B1" w14:textId="6B6F39CC" w:rsidR="000118E9" w:rsidRDefault="000118E9" w:rsidP="000118E9">
            <w:pPr>
              <w:pStyle w:val="TAC"/>
              <w:rPr>
                <w:ins w:id="620" w:author="作者"/>
                <w:lang w:val="en-US" w:eastAsia="zh-CN"/>
              </w:rPr>
            </w:pPr>
            <w:ins w:id="621" w:author="作者">
              <w:r>
                <w:t>CA_n71A-n78(2A)</w:t>
              </w:r>
              <w:bookmarkStart w:id="622" w:name="_GoBack"/>
              <w:bookmarkEnd w:id="622"/>
            </w:ins>
          </w:p>
        </w:tc>
        <w:tc>
          <w:tcPr>
            <w:tcW w:w="1146" w:type="dxa"/>
            <w:tcBorders>
              <w:top w:val="single" w:sz="4" w:space="0" w:color="auto"/>
              <w:left w:val="single" w:sz="4" w:space="0" w:color="auto"/>
              <w:right w:val="single" w:sz="4" w:space="0" w:color="auto"/>
            </w:tcBorders>
            <w:vAlign w:val="center"/>
          </w:tcPr>
          <w:p w14:paraId="4DE861AB" w14:textId="77777777" w:rsidR="00D03BC3" w:rsidRDefault="00D03BC3" w:rsidP="00943326">
            <w:pPr>
              <w:pStyle w:val="TAC"/>
              <w:rPr>
                <w:ins w:id="623" w:author="作者"/>
                <w:lang w:val="en-US" w:eastAsia="zh-CN"/>
              </w:rPr>
            </w:pPr>
            <w:ins w:id="624" w:author="作者">
              <w:r>
                <w:t>n71</w:t>
              </w:r>
            </w:ins>
          </w:p>
        </w:tc>
        <w:tc>
          <w:tcPr>
            <w:tcW w:w="960" w:type="dxa"/>
            <w:tcBorders>
              <w:top w:val="single" w:sz="4" w:space="0" w:color="auto"/>
              <w:left w:val="single" w:sz="4" w:space="0" w:color="auto"/>
              <w:right w:val="single" w:sz="4" w:space="0" w:color="auto"/>
            </w:tcBorders>
            <w:vAlign w:val="center"/>
          </w:tcPr>
          <w:p w14:paraId="66F7AF04" w14:textId="77777777" w:rsidR="00D03BC3" w:rsidRDefault="00D03BC3" w:rsidP="00943326">
            <w:pPr>
              <w:pStyle w:val="TAC"/>
              <w:rPr>
                <w:ins w:id="625" w:author="作者"/>
                <w:lang w:val="en-US" w:eastAsia="zh-CN"/>
              </w:rPr>
            </w:pPr>
            <w:ins w:id="626" w:author="作者">
              <w:r>
                <w:t>681.5</w:t>
              </w:r>
            </w:ins>
          </w:p>
        </w:tc>
        <w:tc>
          <w:tcPr>
            <w:tcW w:w="964" w:type="dxa"/>
            <w:tcBorders>
              <w:top w:val="single" w:sz="4" w:space="0" w:color="auto"/>
              <w:left w:val="single" w:sz="4" w:space="0" w:color="auto"/>
              <w:right w:val="single" w:sz="4" w:space="0" w:color="auto"/>
            </w:tcBorders>
            <w:vAlign w:val="center"/>
          </w:tcPr>
          <w:p w14:paraId="47021ABF" w14:textId="77777777" w:rsidR="00D03BC3" w:rsidRDefault="00D03BC3" w:rsidP="00943326">
            <w:pPr>
              <w:pStyle w:val="TAC"/>
              <w:rPr>
                <w:ins w:id="627" w:author="作者"/>
                <w:lang w:val="en-US" w:eastAsia="zh-CN"/>
              </w:rPr>
            </w:pPr>
            <w:ins w:id="628" w:author="作者">
              <w:r>
                <w:t>5</w:t>
              </w:r>
            </w:ins>
          </w:p>
        </w:tc>
        <w:tc>
          <w:tcPr>
            <w:tcW w:w="960" w:type="dxa"/>
            <w:tcBorders>
              <w:top w:val="single" w:sz="4" w:space="0" w:color="auto"/>
              <w:left w:val="single" w:sz="4" w:space="0" w:color="auto"/>
              <w:right w:val="single" w:sz="4" w:space="0" w:color="auto"/>
            </w:tcBorders>
            <w:vAlign w:val="center"/>
          </w:tcPr>
          <w:p w14:paraId="36C8F99D" w14:textId="77777777" w:rsidR="00D03BC3" w:rsidRDefault="00D03BC3" w:rsidP="00943326">
            <w:pPr>
              <w:pStyle w:val="TAC"/>
              <w:rPr>
                <w:ins w:id="629" w:author="作者"/>
                <w:lang w:val="en-US" w:eastAsia="zh-CN"/>
              </w:rPr>
            </w:pPr>
            <w:ins w:id="630" w:author="作者">
              <w:r>
                <w:t>25</w:t>
              </w:r>
            </w:ins>
          </w:p>
        </w:tc>
        <w:tc>
          <w:tcPr>
            <w:tcW w:w="960" w:type="dxa"/>
            <w:tcBorders>
              <w:top w:val="single" w:sz="4" w:space="0" w:color="auto"/>
              <w:left w:val="single" w:sz="4" w:space="0" w:color="auto"/>
              <w:right w:val="single" w:sz="4" w:space="0" w:color="auto"/>
            </w:tcBorders>
            <w:vAlign w:val="center"/>
          </w:tcPr>
          <w:p w14:paraId="571CC8E9" w14:textId="77777777" w:rsidR="00D03BC3" w:rsidRDefault="00D03BC3" w:rsidP="00943326">
            <w:pPr>
              <w:pStyle w:val="TAC"/>
              <w:rPr>
                <w:ins w:id="631" w:author="作者"/>
                <w:lang w:val="en-US" w:eastAsia="zh-CN"/>
              </w:rPr>
            </w:pPr>
            <w:ins w:id="632" w:author="作者">
              <w:r>
                <w:t>635.5</w:t>
              </w:r>
            </w:ins>
          </w:p>
        </w:tc>
        <w:tc>
          <w:tcPr>
            <w:tcW w:w="977" w:type="dxa"/>
            <w:tcBorders>
              <w:top w:val="single" w:sz="4" w:space="0" w:color="auto"/>
              <w:left w:val="single" w:sz="4" w:space="0" w:color="auto"/>
              <w:bottom w:val="single" w:sz="4" w:space="0" w:color="auto"/>
              <w:right w:val="single" w:sz="4" w:space="0" w:color="auto"/>
            </w:tcBorders>
            <w:vAlign w:val="center"/>
          </w:tcPr>
          <w:p w14:paraId="06547A6D" w14:textId="77777777" w:rsidR="00D03BC3" w:rsidRDefault="00D03BC3" w:rsidP="00943326">
            <w:pPr>
              <w:pStyle w:val="TAC"/>
              <w:rPr>
                <w:ins w:id="633" w:author="作者"/>
                <w:lang w:val="en-US" w:eastAsia="zh-CN"/>
              </w:rPr>
            </w:pPr>
            <w:ins w:id="634" w:author="作者">
              <w:r>
                <w:t>5.5</w:t>
              </w:r>
            </w:ins>
          </w:p>
        </w:tc>
        <w:tc>
          <w:tcPr>
            <w:tcW w:w="828" w:type="dxa"/>
            <w:tcBorders>
              <w:top w:val="single" w:sz="4" w:space="0" w:color="auto"/>
              <w:left w:val="single" w:sz="4" w:space="0" w:color="auto"/>
              <w:right w:val="single" w:sz="4" w:space="0" w:color="auto"/>
            </w:tcBorders>
            <w:vAlign w:val="center"/>
          </w:tcPr>
          <w:p w14:paraId="71E94AA9" w14:textId="77777777" w:rsidR="00D03BC3" w:rsidRDefault="00D03BC3" w:rsidP="00943326">
            <w:pPr>
              <w:pStyle w:val="TAC"/>
              <w:rPr>
                <w:ins w:id="635" w:author="作者"/>
                <w:lang w:val="en-US" w:eastAsia="zh-CN"/>
              </w:rPr>
            </w:pPr>
            <w:ins w:id="636" w:author="作者">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1DE235E6" w14:textId="77777777" w:rsidR="00D03BC3" w:rsidRDefault="00D03BC3" w:rsidP="00943326">
            <w:pPr>
              <w:pStyle w:val="TAC"/>
              <w:rPr>
                <w:ins w:id="637" w:author="作者"/>
              </w:rPr>
            </w:pPr>
            <w:ins w:id="638" w:author="作者">
              <w:r>
                <w:rPr>
                  <w:lang w:eastAsia="zh-CN"/>
                </w:rPr>
                <w:t>IMD5</w:t>
              </w:r>
            </w:ins>
          </w:p>
        </w:tc>
      </w:tr>
      <w:tr w:rsidR="00D03BC3" w14:paraId="1FBAD66F" w14:textId="77777777" w:rsidTr="00943326">
        <w:trPr>
          <w:trHeight w:val="105"/>
          <w:jc w:val="center"/>
          <w:ins w:id="639" w:author="作者"/>
        </w:trPr>
        <w:tc>
          <w:tcPr>
            <w:tcW w:w="2007" w:type="dxa"/>
            <w:vMerge/>
            <w:tcBorders>
              <w:left w:val="single" w:sz="4" w:space="0" w:color="auto"/>
              <w:right w:val="single" w:sz="4" w:space="0" w:color="auto"/>
            </w:tcBorders>
            <w:vAlign w:val="center"/>
          </w:tcPr>
          <w:p w14:paraId="01461E71" w14:textId="77777777" w:rsidR="00D03BC3" w:rsidRDefault="00D03BC3" w:rsidP="00943326">
            <w:pPr>
              <w:pStyle w:val="TAC"/>
              <w:rPr>
                <w:ins w:id="640" w:author="作者"/>
                <w:lang w:val="en-US" w:eastAsia="zh-CN"/>
              </w:rPr>
            </w:pPr>
          </w:p>
        </w:tc>
        <w:tc>
          <w:tcPr>
            <w:tcW w:w="1146" w:type="dxa"/>
            <w:tcBorders>
              <w:top w:val="single" w:sz="4" w:space="0" w:color="auto"/>
              <w:left w:val="single" w:sz="4" w:space="0" w:color="auto"/>
              <w:right w:val="single" w:sz="4" w:space="0" w:color="auto"/>
            </w:tcBorders>
            <w:vAlign w:val="center"/>
          </w:tcPr>
          <w:p w14:paraId="7A0A7A49" w14:textId="77777777" w:rsidR="00D03BC3" w:rsidRDefault="00D03BC3" w:rsidP="00943326">
            <w:pPr>
              <w:pStyle w:val="TAC"/>
              <w:rPr>
                <w:ins w:id="641" w:author="作者"/>
                <w:lang w:val="en-US" w:eastAsia="zh-CN"/>
              </w:rPr>
            </w:pPr>
            <w:ins w:id="642" w:author="作者">
              <w:r>
                <w:t>n78</w:t>
              </w:r>
            </w:ins>
          </w:p>
        </w:tc>
        <w:tc>
          <w:tcPr>
            <w:tcW w:w="960" w:type="dxa"/>
            <w:tcBorders>
              <w:top w:val="single" w:sz="4" w:space="0" w:color="auto"/>
              <w:left w:val="single" w:sz="4" w:space="0" w:color="auto"/>
              <w:right w:val="single" w:sz="4" w:space="0" w:color="auto"/>
            </w:tcBorders>
            <w:vAlign w:val="center"/>
          </w:tcPr>
          <w:p w14:paraId="7F024D49" w14:textId="77777777" w:rsidR="00D03BC3" w:rsidRDefault="00D03BC3" w:rsidP="00943326">
            <w:pPr>
              <w:pStyle w:val="TAC"/>
              <w:rPr>
                <w:ins w:id="643" w:author="作者"/>
                <w:lang w:val="en-US" w:eastAsia="zh-CN"/>
              </w:rPr>
            </w:pPr>
            <w:ins w:id="644" w:author="作者">
              <w:r>
                <w:t>3361.5</w:t>
              </w:r>
            </w:ins>
          </w:p>
        </w:tc>
        <w:tc>
          <w:tcPr>
            <w:tcW w:w="964" w:type="dxa"/>
            <w:tcBorders>
              <w:top w:val="single" w:sz="4" w:space="0" w:color="auto"/>
              <w:left w:val="single" w:sz="4" w:space="0" w:color="auto"/>
              <w:right w:val="single" w:sz="4" w:space="0" w:color="auto"/>
            </w:tcBorders>
            <w:vAlign w:val="center"/>
          </w:tcPr>
          <w:p w14:paraId="165BDE30" w14:textId="77777777" w:rsidR="00D03BC3" w:rsidRDefault="00D03BC3" w:rsidP="00943326">
            <w:pPr>
              <w:pStyle w:val="TAC"/>
              <w:rPr>
                <w:ins w:id="645" w:author="作者"/>
                <w:lang w:val="en-US" w:eastAsia="zh-CN"/>
              </w:rPr>
            </w:pPr>
            <w:ins w:id="646" w:author="作者">
              <w:r>
                <w:t>10</w:t>
              </w:r>
            </w:ins>
          </w:p>
        </w:tc>
        <w:tc>
          <w:tcPr>
            <w:tcW w:w="960" w:type="dxa"/>
            <w:tcBorders>
              <w:top w:val="single" w:sz="4" w:space="0" w:color="auto"/>
              <w:left w:val="single" w:sz="4" w:space="0" w:color="auto"/>
              <w:right w:val="single" w:sz="4" w:space="0" w:color="auto"/>
            </w:tcBorders>
            <w:vAlign w:val="center"/>
          </w:tcPr>
          <w:p w14:paraId="5D6783DE" w14:textId="77777777" w:rsidR="00D03BC3" w:rsidRDefault="00D03BC3" w:rsidP="00943326">
            <w:pPr>
              <w:pStyle w:val="TAC"/>
              <w:rPr>
                <w:ins w:id="647" w:author="作者"/>
                <w:lang w:val="en-US" w:eastAsia="zh-CN"/>
              </w:rPr>
            </w:pPr>
            <w:ins w:id="648" w:author="作者">
              <w:r>
                <w:t>50</w:t>
              </w:r>
            </w:ins>
          </w:p>
        </w:tc>
        <w:tc>
          <w:tcPr>
            <w:tcW w:w="960" w:type="dxa"/>
            <w:tcBorders>
              <w:top w:val="single" w:sz="4" w:space="0" w:color="auto"/>
              <w:left w:val="single" w:sz="4" w:space="0" w:color="auto"/>
              <w:right w:val="single" w:sz="4" w:space="0" w:color="auto"/>
            </w:tcBorders>
            <w:vAlign w:val="center"/>
          </w:tcPr>
          <w:p w14:paraId="673AD0D6" w14:textId="77777777" w:rsidR="00D03BC3" w:rsidRDefault="00D03BC3" w:rsidP="00943326">
            <w:pPr>
              <w:pStyle w:val="TAC"/>
              <w:rPr>
                <w:ins w:id="649" w:author="作者"/>
                <w:lang w:val="en-US" w:eastAsia="zh-CN"/>
              </w:rPr>
            </w:pPr>
            <w:ins w:id="650" w:author="作者">
              <w:r>
                <w:t>3582.5</w:t>
              </w:r>
            </w:ins>
          </w:p>
        </w:tc>
        <w:tc>
          <w:tcPr>
            <w:tcW w:w="977" w:type="dxa"/>
            <w:tcBorders>
              <w:top w:val="single" w:sz="4" w:space="0" w:color="auto"/>
              <w:left w:val="single" w:sz="4" w:space="0" w:color="auto"/>
              <w:bottom w:val="single" w:sz="4" w:space="0" w:color="auto"/>
              <w:right w:val="single" w:sz="4" w:space="0" w:color="auto"/>
            </w:tcBorders>
            <w:vAlign w:val="center"/>
          </w:tcPr>
          <w:p w14:paraId="566A7EE1" w14:textId="77777777" w:rsidR="00D03BC3" w:rsidRDefault="00D03BC3" w:rsidP="00943326">
            <w:pPr>
              <w:pStyle w:val="TAC"/>
              <w:rPr>
                <w:ins w:id="651" w:author="作者"/>
                <w:lang w:val="en-US" w:eastAsia="zh-CN"/>
              </w:rPr>
            </w:pPr>
            <w:ins w:id="652" w:author="作者">
              <w:r>
                <w:t>N/A</w:t>
              </w:r>
            </w:ins>
          </w:p>
        </w:tc>
        <w:tc>
          <w:tcPr>
            <w:tcW w:w="828" w:type="dxa"/>
            <w:tcBorders>
              <w:top w:val="single" w:sz="4" w:space="0" w:color="auto"/>
              <w:left w:val="single" w:sz="4" w:space="0" w:color="auto"/>
              <w:right w:val="single" w:sz="4" w:space="0" w:color="auto"/>
            </w:tcBorders>
            <w:vAlign w:val="center"/>
          </w:tcPr>
          <w:p w14:paraId="4E924F1C" w14:textId="77777777" w:rsidR="00D03BC3" w:rsidRDefault="00D03BC3" w:rsidP="00943326">
            <w:pPr>
              <w:pStyle w:val="TAC"/>
              <w:rPr>
                <w:ins w:id="653" w:author="作者"/>
                <w:lang w:val="en-US" w:eastAsia="zh-CN"/>
              </w:rPr>
            </w:pPr>
            <w:ins w:id="654" w:author="作者">
              <w:r>
                <w:rPr>
                  <w:rFonts w:hint="eastAsia"/>
                  <w:lang w:val="en-US" w:eastAsia="zh-CN"/>
                </w:rPr>
                <w:t>TDD</w:t>
              </w:r>
            </w:ins>
          </w:p>
        </w:tc>
        <w:tc>
          <w:tcPr>
            <w:tcW w:w="1057" w:type="dxa"/>
            <w:tcBorders>
              <w:top w:val="single" w:sz="4" w:space="0" w:color="auto"/>
              <w:left w:val="single" w:sz="4" w:space="0" w:color="auto"/>
              <w:right w:val="single" w:sz="4" w:space="0" w:color="auto"/>
            </w:tcBorders>
          </w:tcPr>
          <w:p w14:paraId="5DF1C90D" w14:textId="77777777" w:rsidR="00D03BC3" w:rsidRDefault="00D03BC3" w:rsidP="00943326">
            <w:pPr>
              <w:pStyle w:val="TAC"/>
              <w:rPr>
                <w:ins w:id="655" w:author="作者"/>
              </w:rPr>
            </w:pPr>
            <w:ins w:id="656" w:author="作者">
              <w:r>
                <w:rPr>
                  <w:lang w:eastAsia="ja-JP"/>
                </w:rPr>
                <w:t>N/A</w:t>
              </w:r>
            </w:ins>
          </w:p>
        </w:tc>
      </w:tr>
    </w:tbl>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509C36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657" w:name="OLE_LINK40"/>
      <w:r w:rsidR="003A2C61" w:rsidRPr="003A2C61">
        <w:rPr>
          <w:lang w:eastAsia="ja-JP"/>
        </w:rPr>
        <w:t>RP-200672</w:t>
      </w:r>
      <w:r w:rsidRPr="00F24E8E">
        <w:rPr>
          <w:rFonts w:hint="eastAsia"/>
          <w:lang w:eastAsia="ja-JP"/>
        </w:rPr>
        <w:t>,</w:t>
      </w:r>
      <w:bookmarkEnd w:id="657"/>
      <w:r w:rsidRPr="00F24E8E">
        <w:rPr>
          <w:rFonts w:hint="eastAsia"/>
          <w:lang w:eastAsia="ja-JP"/>
        </w:rPr>
        <w:t xml:space="preserve"> </w:t>
      </w:r>
      <w:r w:rsidRPr="00F24E8E">
        <w:rPr>
          <w:lang w:eastAsia="ja-JP"/>
        </w:rPr>
        <w:t>“</w:t>
      </w:r>
      <w:r w:rsidR="003A2C61">
        <w:rPr>
          <w:lang w:eastAsia="ja-JP"/>
        </w:rPr>
        <w:t xml:space="preserve">new </w:t>
      </w:r>
      <w:r w:rsidR="00F24E8E" w:rsidRPr="00F24E8E">
        <w:rPr>
          <w:lang w:eastAsia="ja-JP"/>
        </w:rPr>
        <w:t>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0E0148" w14:textId="77777777" w:rsidR="004B7B0D" w:rsidRDefault="004B7B0D">
      <w:r>
        <w:separator/>
      </w:r>
    </w:p>
  </w:endnote>
  <w:endnote w:type="continuationSeparator" w:id="0">
    <w:p w14:paraId="1BBF7C6A" w14:textId="77777777" w:rsidR="004B7B0D" w:rsidRDefault="004B7B0D">
      <w:r>
        <w:continuationSeparator/>
      </w:r>
    </w:p>
  </w:endnote>
  <w:endnote w:type="continuationNotice" w:id="1">
    <w:p w14:paraId="5F380AFA" w14:textId="77777777" w:rsidR="004B7B0D" w:rsidRDefault="004B7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28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BADDA" w14:textId="77777777" w:rsidR="004B7B0D" w:rsidRDefault="004B7B0D">
      <w:r>
        <w:separator/>
      </w:r>
    </w:p>
  </w:footnote>
  <w:footnote w:type="continuationSeparator" w:id="0">
    <w:p w14:paraId="08571D4A" w14:textId="77777777" w:rsidR="004B7B0D" w:rsidRDefault="004B7B0D">
      <w:r>
        <w:continuationSeparator/>
      </w:r>
    </w:p>
  </w:footnote>
  <w:footnote w:type="continuationNotice" w:id="1">
    <w:p w14:paraId="7BB1D4C5" w14:textId="77777777" w:rsidR="004B7B0D" w:rsidRDefault="004B7B0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99467C6"/>
    <w:multiLevelType w:val="hybridMultilevel"/>
    <w:tmpl w:val="E5604D5E"/>
    <w:lvl w:ilvl="0" w:tplc="2758BBF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18E9"/>
    <w:rsid w:val="00012B31"/>
    <w:rsid w:val="00020900"/>
    <w:rsid w:val="000309BE"/>
    <w:rsid w:val="00031C1D"/>
    <w:rsid w:val="00045317"/>
    <w:rsid w:val="00047833"/>
    <w:rsid w:val="00052ABB"/>
    <w:rsid w:val="0005326A"/>
    <w:rsid w:val="00072B46"/>
    <w:rsid w:val="0007382E"/>
    <w:rsid w:val="000766E1"/>
    <w:rsid w:val="00076D17"/>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C6F6A"/>
    <w:rsid w:val="000D6CFC"/>
    <w:rsid w:val="000D7B63"/>
    <w:rsid w:val="000E3D29"/>
    <w:rsid w:val="000E655F"/>
    <w:rsid w:val="000F001C"/>
    <w:rsid w:val="000F1757"/>
    <w:rsid w:val="000F2367"/>
    <w:rsid w:val="000F33B9"/>
    <w:rsid w:val="000F4870"/>
    <w:rsid w:val="00101F24"/>
    <w:rsid w:val="00102F34"/>
    <w:rsid w:val="00110E26"/>
    <w:rsid w:val="00120AEA"/>
    <w:rsid w:val="00130ED6"/>
    <w:rsid w:val="001314EF"/>
    <w:rsid w:val="00134C5E"/>
    <w:rsid w:val="00137D3C"/>
    <w:rsid w:val="001452F8"/>
    <w:rsid w:val="00150200"/>
    <w:rsid w:val="00151BA6"/>
    <w:rsid w:val="00153528"/>
    <w:rsid w:val="00161648"/>
    <w:rsid w:val="00162548"/>
    <w:rsid w:val="0016336E"/>
    <w:rsid w:val="00163E5C"/>
    <w:rsid w:val="001776F8"/>
    <w:rsid w:val="00181574"/>
    <w:rsid w:val="001825A1"/>
    <w:rsid w:val="00186B45"/>
    <w:rsid w:val="00194EB4"/>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6062"/>
    <w:rsid w:val="00237F41"/>
    <w:rsid w:val="00250DFD"/>
    <w:rsid w:val="00252B59"/>
    <w:rsid w:val="00255A7D"/>
    <w:rsid w:val="00256AD1"/>
    <w:rsid w:val="0026179F"/>
    <w:rsid w:val="00264C5A"/>
    <w:rsid w:val="002729D1"/>
    <w:rsid w:val="00274E1A"/>
    <w:rsid w:val="00282213"/>
    <w:rsid w:val="002858BF"/>
    <w:rsid w:val="00286AE5"/>
    <w:rsid w:val="00292377"/>
    <w:rsid w:val="00297561"/>
    <w:rsid w:val="002A01D4"/>
    <w:rsid w:val="002A55DA"/>
    <w:rsid w:val="002B4985"/>
    <w:rsid w:val="002B716B"/>
    <w:rsid w:val="002C2D71"/>
    <w:rsid w:val="002C3B68"/>
    <w:rsid w:val="002D02CD"/>
    <w:rsid w:val="002D2224"/>
    <w:rsid w:val="002D6E4C"/>
    <w:rsid w:val="002D7654"/>
    <w:rsid w:val="002E2CE9"/>
    <w:rsid w:val="002E7344"/>
    <w:rsid w:val="002F4093"/>
    <w:rsid w:val="002F7B2A"/>
    <w:rsid w:val="003022A5"/>
    <w:rsid w:val="003048DF"/>
    <w:rsid w:val="0030611C"/>
    <w:rsid w:val="00306317"/>
    <w:rsid w:val="003064C4"/>
    <w:rsid w:val="00310908"/>
    <w:rsid w:val="00311A42"/>
    <w:rsid w:val="003144B4"/>
    <w:rsid w:val="003209A6"/>
    <w:rsid w:val="00323247"/>
    <w:rsid w:val="003258EE"/>
    <w:rsid w:val="00330197"/>
    <w:rsid w:val="00335371"/>
    <w:rsid w:val="00345145"/>
    <w:rsid w:val="003476CC"/>
    <w:rsid w:val="003519FC"/>
    <w:rsid w:val="00352331"/>
    <w:rsid w:val="00354CCF"/>
    <w:rsid w:val="00355792"/>
    <w:rsid w:val="0036018E"/>
    <w:rsid w:val="003627BC"/>
    <w:rsid w:val="00367724"/>
    <w:rsid w:val="00371F99"/>
    <w:rsid w:val="00372395"/>
    <w:rsid w:val="00374193"/>
    <w:rsid w:val="00374477"/>
    <w:rsid w:val="00377193"/>
    <w:rsid w:val="00377DBC"/>
    <w:rsid w:val="003805E2"/>
    <w:rsid w:val="0038216B"/>
    <w:rsid w:val="00385011"/>
    <w:rsid w:val="0038761E"/>
    <w:rsid w:val="00394403"/>
    <w:rsid w:val="0039459B"/>
    <w:rsid w:val="0039642D"/>
    <w:rsid w:val="003A2C61"/>
    <w:rsid w:val="003B0BB9"/>
    <w:rsid w:val="003B1FC9"/>
    <w:rsid w:val="003C625A"/>
    <w:rsid w:val="003D4429"/>
    <w:rsid w:val="003D5B5F"/>
    <w:rsid w:val="003D719A"/>
    <w:rsid w:val="003E0752"/>
    <w:rsid w:val="003E0CAE"/>
    <w:rsid w:val="003E5311"/>
    <w:rsid w:val="003F0B25"/>
    <w:rsid w:val="003F1C1B"/>
    <w:rsid w:val="003F29E9"/>
    <w:rsid w:val="003F2C91"/>
    <w:rsid w:val="00401144"/>
    <w:rsid w:val="00404BF8"/>
    <w:rsid w:val="0041114D"/>
    <w:rsid w:val="00412063"/>
    <w:rsid w:val="004122A2"/>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B7B0D"/>
    <w:rsid w:val="004C0D4E"/>
    <w:rsid w:val="004C27C6"/>
    <w:rsid w:val="004C2EE5"/>
    <w:rsid w:val="004D382F"/>
    <w:rsid w:val="004D4538"/>
    <w:rsid w:val="004D4C80"/>
    <w:rsid w:val="004E26F5"/>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D28"/>
    <w:rsid w:val="00530FBE"/>
    <w:rsid w:val="00534C89"/>
    <w:rsid w:val="00536054"/>
    <w:rsid w:val="00541573"/>
    <w:rsid w:val="00542F1C"/>
    <w:rsid w:val="00544196"/>
    <w:rsid w:val="00545260"/>
    <w:rsid w:val="005538B5"/>
    <w:rsid w:val="00556B67"/>
    <w:rsid w:val="00560487"/>
    <w:rsid w:val="00561E1D"/>
    <w:rsid w:val="00573D12"/>
    <w:rsid w:val="00574418"/>
    <w:rsid w:val="0058353D"/>
    <w:rsid w:val="00590995"/>
    <w:rsid w:val="00590A8D"/>
    <w:rsid w:val="005973B3"/>
    <w:rsid w:val="00597A6B"/>
    <w:rsid w:val="005A1AA1"/>
    <w:rsid w:val="005A7163"/>
    <w:rsid w:val="005B70B7"/>
    <w:rsid w:val="005C1920"/>
    <w:rsid w:val="005C4536"/>
    <w:rsid w:val="005D1BFF"/>
    <w:rsid w:val="005E50E7"/>
    <w:rsid w:val="005E634F"/>
    <w:rsid w:val="005F056C"/>
    <w:rsid w:val="005F11A0"/>
    <w:rsid w:val="005F1799"/>
    <w:rsid w:val="005F4249"/>
    <w:rsid w:val="005F45D1"/>
    <w:rsid w:val="00607D50"/>
    <w:rsid w:val="00607DC3"/>
    <w:rsid w:val="006152B9"/>
    <w:rsid w:val="0061639C"/>
    <w:rsid w:val="00621586"/>
    <w:rsid w:val="00627262"/>
    <w:rsid w:val="0063084B"/>
    <w:rsid w:val="00640E2C"/>
    <w:rsid w:val="006412DC"/>
    <w:rsid w:val="006446FC"/>
    <w:rsid w:val="006501EB"/>
    <w:rsid w:val="00652B42"/>
    <w:rsid w:val="0065313F"/>
    <w:rsid w:val="0066037F"/>
    <w:rsid w:val="006606E8"/>
    <w:rsid w:val="00663F2A"/>
    <w:rsid w:val="00665705"/>
    <w:rsid w:val="00673E35"/>
    <w:rsid w:val="00675002"/>
    <w:rsid w:val="006844E5"/>
    <w:rsid w:val="00686F6A"/>
    <w:rsid w:val="00692824"/>
    <w:rsid w:val="006964D7"/>
    <w:rsid w:val="006A5AE8"/>
    <w:rsid w:val="006A6D23"/>
    <w:rsid w:val="006B5368"/>
    <w:rsid w:val="006C63CF"/>
    <w:rsid w:val="006D4DB0"/>
    <w:rsid w:val="006D5416"/>
    <w:rsid w:val="006F057C"/>
    <w:rsid w:val="006F2184"/>
    <w:rsid w:val="006F6A0D"/>
    <w:rsid w:val="006F7C0C"/>
    <w:rsid w:val="007028EC"/>
    <w:rsid w:val="007036FE"/>
    <w:rsid w:val="0070646B"/>
    <w:rsid w:val="007204B5"/>
    <w:rsid w:val="00724770"/>
    <w:rsid w:val="00732360"/>
    <w:rsid w:val="00747B1B"/>
    <w:rsid w:val="00766569"/>
    <w:rsid w:val="007673EB"/>
    <w:rsid w:val="007678AB"/>
    <w:rsid w:val="007702D2"/>
    <w:rsid w:val="0077245D"/>
    <w:rsid w:val="00774AD3"/>
    <w:rsid w:val="00775461"/>
    <w:rsid w:val="00781C12"/>
    <w:rsid w:val="00781E07"/>
    <w:rsid w:val="00784BFC"/>
    <w:rsid w:val="00787306"/>
    <w:rsid w:val="00791D79"/>
    <w:rsid w:val="007959D0"/>
    <w:rsid w:val="0079734C"/>
    <w:rsid w:val="00797E64"/>
    <w:rsid w:val="007B1E69"/>
    <w:rsid w:val="007C13FD"/>
    <w:rsid w:val="007C4FD4"/>
    <w:rsid w:val="007C6D42"/>
    <w:rsid w:val="007D4ED4"/>
    <w:rsid w:val="007E0371"/>
    <w:rsid w:val="007E30EF"/>
    <w:rsid w:val="007E312D"/>
    <w:rsid w:val="007E65BD"/>
    <w:rsid w:val="007F0E1E"/>
    <w:rsid w:val="007F29A7"/>
    <w:rsid w:val="00801FF8"/>
    <w:rsid w:val="00807E0E"/>
    <w:rsid w:val="00831EC9"/>
    <w:rsid w:val="00832802"/>
    <w:rsid w:val="00832997"/>
    <w:rsid w:val="00832A1E"/>
    <w:rsid w:val="0083671B"/>
    <w:rsid w:val="00837E59"/>
    <w:rsid w:val="00842BCE"/>
    <w:rsid w:val="00843A91"/>
    <w:rsid w:val="00845903"/>
    <w:rsid w:val="00854FC1"/>
    <w:rsid w:val="0085585F"/>
    <w:rsid w:val="00864344"/>
    <w:rsid w:val="008708B9"/>
    <w:rsid w:val="00872201"/>
    <w:rsid w:val="00873396"/>
    <w:rsid w:val="00874C16"/>
    <w:rsid w:val="0087636F"/>
    <w:rsid w:val="00876F66"/>
    <w:rsid w:val="00877C87"/>
    <w:rsid w:val="008A110B"/>
    <w:rsid w:val="008A35EA"/>
    <w:rsid w:val="008A4538"/>
    <w:rsid w:val="008A70E8"/>
    <w:rsid w:val="008B0268"/>
    <w:rsid w:val="008B2E5C"/>
    <w:rsid w:val="008B402C"/>
    <w:rsid w:val="008B5AE7"/>
    <w:rsid w:val="008C60E9"/>
    <w:rsid w:val="008D315F"/>
    <w:rsid w:val="008D3614"/>
    <w:rsid w:val="008D3FD7"/>
    <w:rsid w:val="008D42E7"/>
    <w:rsid w:val="008D6657"/>
    <w:rsid w:val="008E0657"/>
    <w:rsid w:val="008E0E6A"/>
    <w:rsid w:val="008E3ADA"/>
    <w:rsid w:val="008F6056"/>
    <w:rsid w:val="009027BA"/>
    <w:rsid w:val="00905625"/>
    <w:rsid w:val="00907BDE"/>
    <w:rsid w:val="009136A0"/>
    <w:rsid w:val="00914DF1"/>
    <w:rsid w:val="00915C1A"/>
    <w:rsid w:val="00920845"/>
    <w:rsid w:val="009210AC"/>
    <w:rsid w:val="009257BC"/>
    <w:rsid w:val="00934888"/>
    <w:rsid w:val="00940AE6"/>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62BA"/>
    <w:rsid w:val="009974FB"/>
    <w:rsid w:val="009A0043"/>
    <w:rsid w:val="009A7F09"/>
    <w:rsid w:val="009B1C63"/>
    <w:rsid w:val="009B3D20"/>
    <w:rsid w:val="009C0727"/>
    <w:rsid w:val="009C3FFC"/>
    <w:rsid w:val="009C4997"/>
    <w:rsid w:val="009D0907"/>
    <w:rsid w:val="009D4482"/>
    <w:rsid w:val="009D5060"/>
    <w:rsid w:val="009E1F9F"/>
    <w:rsid w:val="009E5D5C"/>
    <w:rsid w:val="009E5FF3"/>
    <w:rsid w:val="009E678F"/>
    <w:rsid w:val="009E77AD"/>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21DA0"/>
    <w:rsid w:val="00A322C9"/>
    <w:rsid w:val="00A42EE6"/>
    <w:rsid w:val="00A439F5"/>
    <w:rsid w:val="00A445E5"/>
    <w:rsid w:val="00A53198"/>
    <w:rsid w:val="00A6171D"/>
    <w:rsid w:val="00A65DB7"/>
    <w:rsid w:val="00A7105B"/>
    <w:rsid w:val="00A75240"/>
    <w:rsid w:val="00A77A72"/>
    <w:rsid w:val="00A77DB8"/>
    <w:rsid w:val="00A81822"/>
    <w:rsid w:val="00A81B15"/>
    <w:rsid w:val="00A84F1E"/>
    <w:rsid w:val="00A85DBC"/>
    <w:rsid w:val="00A93107"/>
    <w:rsid w:val="00A9594D"/>
    <w:rsid w:val="00AA5980"/>
    <w:rsid w:val="00AA730B"/>
    <w:rsid w:val="00AA7AA7"/>
    <w:rsid w:val="00AB3ECE"/>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3A3A"/>
    <w:rsid w:val="00B76B98"/>
    <w:rsid w:val="00B8446C"/>
    <w:rsid w:val="00B95BAE"/>
    <w:rsid w:val="00B961FE"/>
    <w:rsid w:val="00B97D8E"/>
    <w:rsid w:val="00BA3241"/>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22E69"/>
    <w:rsid w:val="00C23A8A"/>
    <w:rsid w:val="00C311BD"/>
    <w:rsid w:val="00C340E5"/>
    <w:rsid w:val="00C3469C"/>
    <w:rsid w:val="00C36DE9"/>
    <w:rsid w:val="00C42F78"/>
    <w:rsid w:val="00C50A26"/>
    <w:rsid w:val="00C52184"/>
    <w:rsid w:val="00C65891"/>
    <w:rsid w:val="00C7225C"/>
    <w:rsid w:val="00C77DD9"/>
    <w:rsid w:val="00C81210"/>
    <w:rsid w:val="00C917F6"/>
    <w:rsid w:val="00C92301"/>
    <w:rsid w:val="00CA2CA4"/>
    <w:rsid w:val="00CA48B6"/>
    <w:rsid w:val="00CA4DC9"/>
    <w:rsid w:val="00CA797D"/>
    <w:rsid w:val="00CB3A27"/>
    <w:rsid w:val="00CB4323"/>
    <w:rsid w:val="00CB6BAB"/>
    <w:rsid w:val="00CC1CE4"/>
    <w:rsid w:val="00CC32F8"/>
    <w:rsid w:val="00CC384F"/>
    <w:rsid w:val="00CC711B"/>
    <w:rsid w:val="00CE0A7F"/>
    <w:rsid w:val="00CE1718"/>
    <w:rsid w:val="00CE29AF"/>
    <w:rsid w:val="00CE3730"/>
    <w:rsid w:val="00CE4666"/>
    <w:rsid w:val="00CF0FF6"/>
    <w:rsid w:val="00CF1F96"/>
    <w:rsid w:val="00CF4156"/>
    <w:rsid w:val="00CF5CF6"/>
    <w:rsid w:val="00D03BC3"/>
    <w:rsid w:val="00D152B7"/>
    <w:rsid w:val="00D24867"/>
    <w:rsid w:val="00D3188C"/>
    <w:rsid w:val="00D32C97"/>
    <w:rsid w:val="00D520E4"/>
    <w:rsid w:val="00D52759"/>
    <w:rsid w:val="00D57DFA"/>
    <w:rsid w:val="00D659C0"/>
    <w:rsid w:val="00D71F73"/>
    <w:rsid w:val="00D73658"/>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DF03AA"/>
    <w:rsid w:val="00E02975"/>
    <w:rsid w:val="00E0796D"/>
    <w:rsid w:val="00E17F9A"/>
    <w:rsid w:val="00E20A43"/>
    <w:rsid w:val="00E22BB2"/>
    <w:rsid w:val="00E25DD0"/>
    <w:rsid w:val="00E312F6"/>
    <w:rsid w:val="00E34442"/>
    <w:rsid w:val="00E35C3E"/>
    <w:rsid w:val="00E36A56"/>
    <w:rsid w:val="00E40EAC"/>
    <w:rsid w:val="00E40ECC"/>
    <w:rsid w:val="00E41982"/>
    <w:rsid w:val="00E4261F"/>
    <w:rsid w:val="00E433BB"/>
    <w:rsid w:val="00E5094E"/>
    <w:rsid w:val="00E51791"/>
    <w:rsid w:val="00E53405"/>
    <w:rsid w:val="00E53BF5"/>
    <w:rsid w:val="00E54B6F"/>
    <w:rsid w:val="00E57B74"/>
    <w:rsid w:val="00E57C98"/>
    <w:rsid w:val="00E603FC"/>
    <w:rsid w:val="00E63374"/>
    <w:rsid w:val="00E63ED2"/>
    <w:rsid w:val="00E824C3"/>
    <w:rsid w:val="00E8629F"/>
    <w:rsid w:val="00E86EEA"/>
    <w:rsid w:val="00E877A1"/>
    <w:rsid w:val="00E87BA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301BF"/>
    <w:rsid w:val="00F40684"/>
    <w:rsid w:val="00F42B39"/>
    <w:rsid w:val="00F44FB4"/>
    <w:rsid w:val="00F45588"/>
    <w:rsid w:val="00F50520"/>
    <w:rsid w:val="00F517AA"/>
    <w:rsid w:val="00F52890"/>
    <w:rsid w:val="00F5486C"/>
    <w:rsid w:val="00F65582"/>
    <w:rsid w:val="00F7125E"/>
    <w:rsid w:val="00F77E00"/>
    <w:rsid w:val="00F81FE4"/>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E4B46"/>
    <w:rsid w:val="00FE7D50"/>
    <w:rsid w:val="00FF0C8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paragraph" w:styleId="af9">
    <w:name w:val="List Paragraph"/>
    <w:basedOn w:val="a"/>
    <w:uiPriority w:val="34"/>
    <w:qFormat/>
    <w:rsid w:val="00DF03AA"/>
    <w:pPr>
      <w:ind w:firstLineChars="200" w:firstLine="420"/>
    </w:pPr>
  </w:style>
  <w:style w:type="paragraph" w:customStyle="1" w:styleId="Default">
    <w:name w:val="Default"/>
    <w:rsid w:val="00C311BD"/>
    <w:pPr>
      <w:widowControl w:val="0"/>
      <w:autoSpaceDE w:val="0"/>
      <w:autoSpaceDN w:val="0"/>
      <w:adjustRightInd w:val="0"/>
    </w:pPr>
    <w:rPr>
      <w:rFonts w:ascii="Arial" w:eastAsia="MS Mincho" w:hAnsi="Arial" w:cs="Arial"/>
      <w:color w:val="000000"/>
      <w:sz w:val="24"/>
      <w:szCs w:val="24"/>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22401">
      <w:bodyDiv w:val="1"/>
      <w:marLeft w:val="0"/>
      <w:marRight w:val="0"/>
      <w:marTop w:val="0"/>
      <w:marBottom w:val="0"/>
      <w:divBdr>
        <w:top w:val="none" w:sz="0" w:space="0" w:color="auto"/>
        <w:left w:val="none" w:sz="0" w:space="0" w:color="auto"/>
        <w:bottom w:val="none" w:sz="0" w:space="0" w:color="auto"/>
        <w:right w:val="none" w:sz="0" w:space="0" w:color="auto"/>
      </w:divBdr>
    </w:div>
    <w:div w:id="72239782">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001975">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63900901">
      <w:bodyDiv w:val="1"/>
      <w:marLeft w:val="0"/>
      <w:marRight w:val="0"/>
      <w:marTop w:val="0"/>
      <w:marBottom w:val="0"/>
      <w:divBdr>
        <w:top w:val="none" w:sz="0" w:space="0" w:color="auto"/>
        <w:left w:val="none" w:sz="0" w:space="0" w:color="auto"/>
        <w:bottom w:val="none" w:sz="0" w:space="0" w:color="auto"/>
        <w:right w:val="none" w:sz="0" w:space="0" w:color="auto"/>
      </w:divBdr>
    </w:div>
    <w:div w:id="69304481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49439230">
      <w:bodyDiv w:val="1"/>
      <w:marLeft w:val="0"/>
      <w:marRight w:val="0"/>
      <w:marTop w:val="0"/>
      <w:marBottom w:val="0"/>
      <w:divBdr>
        <w:top w:val="none" w:sz="0" w:space="0" w:color="auto"/>
        <w:left w:val="none" w:sz="0" w:space="0" w:color="auto"/>
        <w:bottom w:val="none" w:sz="0" w:space="0" w:color="auto"/>
        <w:right w:val="none" w:sz="0" w:space="0" w:color="auto"/>
      </w:divBdr>
    </w:div>
    <w:div w:id="969826958">
      <w:bodyDiv w:val="1"/>
      <w:marLeft w:val="0"/>
      <w:marRight w:val="0"/>
      <w:marTop w:val="0"/>
      <w:marBottom w:val="0"/>
      <w:divBdr>
        <w:top w:val="none" w:sz="0" w:space="0" w:color="auto"/>
        <w:left w:val="none" w:sz="0" w:space="0" w:color="auto"/>
        <w:bottom w:val="none" w:sz="0" w:space="0" w:color="auto"/>
        <w:right w:val="none" w:sz="0" w:space="0" w:color="auto"/>
      </w:divBdr>
    </w:div>
    <w:div w:id="996416383">
      <w:bodyDiv w:val="1"/>
      <w:marLeft w:val="0"/>
      <w:marRight w:val="0"/>
      <w:marTop w:val="0"/>
      <w:marBottom w:val="0"/>
      <w:divBdr>
        <w:top w:val="none" w:sz="0" w:space="0" w:color="auto"/>
        <w:left w:val="none" w:sz="0" w:space="0" w:color="auto"/>
        <w:bottom w:val="none" w:sz="0" w:space="0" w:color="auto"/>
        <w:right w:val="none" w:sz="0" w:space="0" w:color="auto"/>
      </w:divBdr>
    </w:div>
    <w:div w:id="1063912846">
      <w:bodyDiv w:val="1"/>
      <w:marLeft w:val="0"/>
      <w:marRight w:val="0"/>
      <w:marTop w:val="0"/>
      <w:marBottom w:val="0"/>
      <w:divBdr>
        <w:top w:val="none" w:sz="0" w:space="0" w:color="auto"/>
        <w:left w:val="none" w:sz="0" w:space="0" w:color="auto"/>
        <w:bottom w:val="none" w:sz="0" w:space="0" w:color="auto"/>
        <w:right w:val="none" w:sz="0" w:space="0" w:color="auto"/>
      </w:divBdr>
    </w:div>
    <w:div w:id="1121073957">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2900976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502964900">
      <w:bodyDiv w:val="1"/>
      <w:marLeft w:val="0"/>
      <w:marRight w:val="0"/>
      <w:marTop w:val="0"/>
      <w:marBottom w:val="0"/>
      <w:divBdr>
        <w:top w:val="none" w:sz="0" w:space="0" w:color="auto"/>
        <w:left w:val="none" w:sz="0" w:space="0" w:color="auto"/>
        <w:bottom w:val="none" w:sz="0" w:space="0" w:color="auto"/>
        <w:right w:val="none" w:sz="0" w:space="0" w:color="auto"/>
      </w:divBdr>
    </w:div>
    <w:div w:id="1605188615">
      <w:bodyDiv w:val="1"/>
      <w:marLeft w:val="0"/>
      <w:marRight w:val="0"/>
      <w:marTop w:val="0"/>
      <w:marBottom w:val="0"/>
      <w:divBdr>
        <w:top w:val="none" w:sz="0" w:space="0" w:color="auto"/>
        <w:left w:val="none" w:sz="0" w:space="0" w:color="auto"/>
        <w:bottom w:val="none" w:sz="0" w:space="0" w:color="auto"/>
        <w:right w:val="none" w:sz="0" w:space="0" w:color="auto"/>
      </w:divBdr>
    </w:div>
    <w:div w:id="1751732394">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4264557">
      <w:bodyDiv w:val="1"/>
      <w:marLeft w:val="0"/>
      <w:marRight w:val="0"/>
      <w:marTop w:val="0"/>
      <w:marBottom w:val="0"/>
      <w:divBdr>
        <w:top w:val="none" w:sz="0" w:space="0" w:color="auto"/>
        <w:left w:val="none" w:sz="0" w:space="0" w:color="auto"/>
        <w:bottom w:val="none" w:sz="0" w:space="0" w:color="auto"/>
        <w:right w:val="none" w:sz="0" w:space="0" w:color="auto"/>
      </w:divBdr>
    </w:div>
    <w:div w:id="210495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67D9462-C8AC-499A-8238-0E17C2FB339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58E58-496C-4D03-805B-0F2B14FDD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620</Words>
  <Characters>3539</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4151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2020-07-31T09:26:00Z</dcterms:created>
  <dcterms:modified xsi:type="dcterms:W3CDTF">2020-08-07T14:42:00Z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(3)QPKwcsd5oa/ZrszwVs3pC6RjwZl1wYpu9bHZVDTi6iyqT58N+/ic7+JKow9og61iWys0zPDt
+Gatm25p0F8Dlrpqtxx995nkPkwNGPuRPQ9VHhCUiPp15gHah7M3rtmsvuQ8fpF42L5incdX
tuaJ1G6ihEJG/4AjaGgZkqh5F4iyRO90Gs1CGxIY1nUocQO0MBjFQSZf/34I/2TPoEBYcw1G
nioFC/9ZlFH7tNSk5Z</vt:lpwstr>
  </property>
  <property fmtid="{D5CDD505-2E9C-101B-9397-08002B2CF9AE}" pid="7" name="_2015_ms_pID_7253431">
    <vt:lpwstr>Ly8XZaH1czjo4+V367RpnZi0PZ5fEzLagWyB0THIl4TfxAm3qf9QMZ
VK3MdA/a012smrSz+YLDQdR/IdIhueGwOaLcBjZCYkQQn+YVq33h7RbQcc38dunV/f05L6ek
8H0R+veNoXrEIv5Z6RrWME2MG0zEPO0ZZ34cJApmwSbBq5U9yZEcaxJv5iQujaEYamzf7H90
koBpxzdynfY2NdKy57l0JQrc8MgchaNGWGLL</vt:lpwstr>
  </property>
  <property fmtid="{D5CDD505-2E9C-101B-9397-08002B2CF9AE}" pid="8" name="_2015_ms_pID_7253432">
    <vt:lpwstr>Ug==</vt:lpwstr>
  </property>
</Properties>
</file>